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72BD3" w14:textId="12EFBEA6" w:rsidR="00340BE0" w:rsidRDefault="00340BE0" w:rsidP="00062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ja-JP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ja-JP"/>
          </w:rPr>
          <w:t>11</w:t>
        </w:r>
      </w:fldSimple>
      <w:r w:rsidR="00F74365">
        <w:rPr>
          <w:rFonts w:eastAsia="ＭＳ 明朝" w:hint="eastAsia"/>
          <w:b/>
          <w:noProof/>
          <w:sz w:val="24"/>
          <w:lang w:eastAsia="ja-JP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ja-JP"/>
          </w:rPr>
          <w:t>R4-250</w:t>
        </w:r>
        <w:r w:rsidR="00C60D29">
          <w:rPr>
            <w:rFonts w:eastAsia="ＭＳ 明朝" w:hint="eastAsia"/>
            <w:b/>
            <w:i/>
            <w:noProof/>
            <w:sz w:val="28"/>
            <w:lang w:eastAsia="ja-JP"/>
          </w:rPr>
          <w:t>9129</w:t>
        </w:r>
      </w:fldSimple>
    </w:p>
    <w:p w14:paraId="52E92DE5" w14:textId="04EAE220" w:rsidR="00340BE0" w:rsidRDefault="00F74365" w:rsidP="00340B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eastAsia="ＭＳ 明朝" w:hint="eastAsia"/>
            <w:b/>
            <w:noProof/>
            <w:sz w:val="24"/>
            <w:lang w:eastAsia="ja-JP"/>
          </w:rPr>
          <w:t>B</w:t>
        </w:r>
        <w:r w:rsidR="00F93898">
          <w:rPr>
            <w:rFonts w:eastAsia="ＭＳ 明朝" w:hint="eastAsia"/>
            <w:b/>
            <w:noProof/>
            <w:sz w:val="24"/>
            <w:lang w:eastAsia="ja-JP"/>
          </w:rPr>
          <w:t>engalur</w:t>
        </w:r>
        <w:r w:rsidR="00F040EB">
          <w:rPr>
            <w:rFonts w:eastAsia="ＭＳ 明朝" w:hint="eastAsia"/>
            <w:b/>
            <w:noProof/>
            <w:sz w:val="24"/>
            <w:lang w:eastAsia="ja-JP"/>
          </w:rPr>
          <w:t>u</w:t>
        </w:r>
      </w:fldSimple>
      <w:r w:rsidR="00340BE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Country  \* MERGEFORMAT ">
        <w:r>
          <w:rPr>
            <w:rFonts w:eastAsia="ＭＳ 明朝" w:hint="eastAsia"/>
            <w:b/>
            <w:noProof/>
            <w:sz w:val="24"/>
            <w:lang w:eastAsia="ja-JP"/>
          </w:rPr>
          <w:t>India</w:t>
        </w:r>
      </w:fldSimple>
      <w:r w:rsidR="00340BE0">
        <w:rPr>
          <w:b/>
          <w:noProof/>
          <w:sz w:val="24"/>
        </w:rPr>
        <w:t xml:space="preserve">, </w:t>
      </w:r>
      <w:fldSimple w:instr=" DOCPROPERTY  StartDate  \* MERGEFORMAT ">
        <w:r w:rsidR="00202E3B">
          <w:rPr>
            <w:rFonts w:eastAsia="ＭＳ 明朝" w:hint="eastAsia"/>
            <w:b/>
            <w:noProof/>
            <w:sz w:val="24"/>
            <w:lang w:eastAsia="ja-JP"/>
          </w:rPr>
          <w:t>25</w:t>
        </w:r>
        <w:r w:rsidR="00340BE0" w:rsidRPr="00174F00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340BE0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202E3B">
          <w:rPr>
            <w:rFonts w:eastAsia="ＭＳ 明朝" w:hint="eastAsia"/>
            <w:b/>
            <w:noProof/>
            <w:sz w:val="24"/>
            <w:lang w:eastAsia="ja-JP"/>
          </w:rPr>
          <w:t>Aug.</w:t>
        </w:r>
      </w:fldSimple>
      <w:r w:rsidR="00417CA4">
        <w:rPr>
          <w:rFonts w:eastAsia="ＭＳ 明朝" w:hint="eastAsia"/>
          <w:b/>
          <w:noProof/>
          <w:sz w:val="24"/>
          <w:lang w:eastAsia="ja-JP"/>
        </w:rPr>
        <w:t xml:space="preserve"> 2025</w:t>
      </w:r>
      <w:r w:rsidR="00202E3B">
        <w:rPr>
          <w:rFonts w:hint="eastAsia"/>
          <w:b/>
          <w:noProof/>
          <w:sz w:val="24"/>
          <w:lang w:eastAsia="ja-JP"/>
        </w:rPr>
        <w:t xml:space="preserve"> </w:t>
      </w:r>
      <w:r w:rsidR="00340BE0">
        <w:rPr>
          <w:rFonts w:hint="eastAsia"/>
          <w:b/>
          <w:noProof/>
          <w:sz w:val="24"/>
          <w:lang w:eastAsia="ja-JP"/>
        </w:rPr>
        <w:t xml:space="preserve"> </w:t>
      </w:r>
      <w:r w:rsidR="00340BE0">
        <w:rPr>
          <w:b/>
          <w:noProof/>
          <w:sz w:val="24"/>
        </w:rPr>
        <w:t xml:space="preserve">- </w:t>
      </w:r>
      <w:fldSimple w:instr=" DOCPROPERTY  EndDate  \* MERGEFORMAT ">
        <w:r w:rsidR="00340BE0">
          <w:rPr>
            <w:rFonts w:hint="eastAsia"/>
            <w:b/>
            <w:noProof/>
            <w:sz w:val="24"/>
            <w:lang w:eastAsia="ja-JP"/>
          </w:rPr>
          <w:t>2</w:t>
        </w:r>
        <w:r w:rsidR="00202E3B">
          <w:rPr>
            <w:rFonts w:eastAsia="ＭＳ 明朝" w:hint="eastAsia"/>
            <w:b/>
            <w:noProof/>
            <w:sz w:val="24"/>
            <w:lang w:eastAsia="ja-JP"/>
          </w:rPr>
          <w:t>9</w:t>
        </w:r>
        <w:r w:rsidR="00202E3B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th</w:t>
        </w:r>
        <w:r w:rsidR="00340BE0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202E3B">
          <w:rPr>
            <w:rFonts w:eastAsia="ＭＳ 明朝" w:hint="eastAsia"/>
            <w:b/>
            <w:noProof/>
            <w:sz w:val="24"/>
            <w:lang w:eastAsia="ja-JP"/>
          </w:rPr>
          <w:t>Aug.</w:t>
        </w:r>
      </w:fldSimple>
      <w:r w:rsidR="00417CA4">
        <w:rPr>
          <w:rFonts w:eastAsia="ＭＳ 明朝" w:hint="eastAsia"/>
          <w:b/>
          <w:noProof/>
          <w:sz w:val="24"/>
          <w:lang w:eastAsia="ja-JP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A18E9" w:rsidR="001E41F3" w:rsidRPr="00410371" w:rsidRDefault="00E13F3D" w:rsidP="00A9729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770A0C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0</w:t>
              </w:r>
              <w:r w:rsidR="00C60D29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8A57FE" w:rsidR="001E41F3" w:rsidRPr="00340BE0" w:rsidRDefault="00F74365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noProof/>
                <w:lang w:eastAsia="ja-JP"/>
              </w:rPr>
            </w:pPr>
            <w:r>
              <w:rPr>
                <w:rFonts w:eastAsia="ＭＳ 明朝" w:hint="eastAsia"/>
                <w:b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7E8A6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F070B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8</w:t>
              </w:r>
              <w:r w:rsidR="00D325D0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.</w:t>
              </w:r>
              <w:r w:rsidR="00AF070B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2F064" w:rsidR="00F25D98" w:rsidRDefault="007D3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BA798" w:rsidR="001E41F3" w:rsidRDefault="00634A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eastAsia="ＭＳ 明朝" w:hint="eastAsia"/>
                  <w:lang w:eastAsia="ja-JP"/>
                </w:rPr>
                <w:t>(</w:t>
              </w:r>
              <w:fldSimple w:instr=" DOCPROPERTY  RelatedWis  \* MERGEFORMAT ">
                <w:r>
                  <w:rPr>
                    <w:noProof/>
                  </w:rPr>
                  <w:t>LTE_NBIoT_eMTC_NTN_req-Perf</w:t>
                </w:r>
              </w:fldSimple>
              <w:r>
                <w:rPr>
                  <w:rFonts w:eastAsia="ＭＳ 明朝" w:hint="eastAsia"/>
                  <w:lang w:eastAsia="ja-JP"/>
                </w:rPr>
                <w:t>) C</w:t>
              </w:r>
              <w:r w:rsidR="002640DD">
                <w:t>R for TS36.102</w:t>
              </w:r>
              <w:r w:rsidR="00C34719">
                <w:rPr>
                  <w:rFonts w:eastAsia="ＭＳ 明朝" w:hint="eastAsia"/>
                  <w:lang w:eastAsia="ja-JP"/>
                </w:rPr>
                <w:t xml:space="preserve"> on</w:t>
              </w:r>
              <w:r w:rsidR="002640DD">
                <w:t xml:space="preserve"> applicability rules for IoT-NTN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22395" w:rsidR="001E41F3" w:rsidRDefault="00AE2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eastAsia="ＭＳ 明朝" w:hint="eastAsia"/>
                  <w:noProof/>
                  <w:lang w:eastAsia="ja-JP"/>
                </w:rPr>
                <w:t>Anritsu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713B7" w:rsidR="001E41F3" w:rsidRDefault="00394E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LTE_NBIoT_eMTC_NTN_req-Perf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794F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74365">
                <w:rPr>
                  <w:rFonts w:eastAsia="ＭＳ 明朝" w:hint="eastAsia"/>
                  <w:noProof/>
                  <w:lang w:eastAsia="ja-JP"/>
                </w:rPr>
                <w:t>8</w:t>
              </w:r>
              <w:r>
                <w:rPr>
                  <w:noProof/>
                </w:rPr>
                <w:t>-</w:t>
              </w:r>
              <w:r w:rsidR="00F74365">
                <w:rPr>
                  <w:rFonts w:eastAsia="ＭＳ 明朝"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C8254" w:rsidR="001E41F3" w:rsidRPr="00D325D0" w:rsidRDefault="00AF070B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88CB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F070B">
                <w:rPr>
                  <w:rFonts w:eastAsia="ＭＳ 明朝"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A07C4" w14:textId="3722A1C8" w:rsidR="00317E27" w:rsidRDefault="00ED3FEB" w:rsidP="0016414E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1) </w:t>
            </w:r>
            <w:r w:rsidR="00DA172A">
              <w:rPr>
                <w:rFonts w:eastAsia="ＭＳ 明朝" w:hint="eastAsia"/>
                <w:noProof/>
                <w:lang w:eastAsia="ja-JP"/>
              </w:rPr>
              <w:t xml:space="preserve">There is a typo with sub-clause number </w:t>
            </w:r>
            <w:r w:rsidR="00317E27">
              <w:rPr>
                <w:rFonts w:eastAsia="ＭＳ 明朝" w:hint="eastAsia"/>
                <w:noProof/>
                <w:lang w:eastAsia="ja-JP"/>
              </w:rPr>
              <w:t>in cl.8.1.2</w:t>
            </w:r>
            <w:r w:rsidR="00C06126">
              <w:rPr>
                <w:rFonts w:eastAsia="ＭＳ 明朝" w:hint="eastAsia"/>
                <w:noProof/>
                <w:lang w:eastAsia="ja-JP"/>
              </w:rPr>
              <w:t xml:space="preserve"> and </w:t>
            </w:r>
            <w:r w:rsidR="003522BD">
              <w:rPr>
                <w:rFonts w:eastAsia="ＭＳ 明朝" w:hint="eastAsia"/>
                <w:noProof/>
                <w:lang w:eastAsia="ja-JP"/>
              </w:rPr>
              <w:t xml:space="preserve">the </w:t>
            </w:r>
            <w:r w:rsidR="00764F06">
              <w:rPr>
                <w:rFonts w:eastAsia="ＭＳ 明朝" w:hint="eastAsia"/>
                <w:noProof/>
                <w:lang w:eastAsia="ja-JP"/>
              </w:rPr>
              <w:t>Table</w:t>
            </w:r>
            <w:r w:rsidR="003522BD">
              <w:rPr>
                <w:rFonts w:eastAsia="ＭＳ 明朝" w:hint="eastAsia"/>
                <w:noProof/>
                <w:lang w:eastAsia="ja-JP"/>
              </w:rPr>
              <w:t xml:space="preserve"> number</w:t>
            </w:r>
            <w:r w:rsidR="00317E27">
              <w:rPr>
                <w:rFonts w:eastAsia="ＭＳ 明朝" w:hint="eastAsia"/>
                <w:noProof/>
                <w:lang w:eastAsia="ja-JP"/>
              </w:rPr>
              <w:t xml:space="preserve">. </w:t>
            </w:r>
          </w:p>
          <w:p w14:paraId="1092539D" w14:textId="77777777" w:rsidR="001E41F3" w:rsidRDefault="00ED3FEB" w:rsidP="00104D4A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2) </w:t>
            </w:r>
            <w:r w:rsidR="00336899">
              <w:rPr>
                <w:rFonts w:eastAsia="ＭＳ 明朝" w:hint="eastAsia"/>
                <w:noProof/>
                <w:lang w:eastAsia="ja-JP"/>
              </w:rPr>
              <w:t>Note in</w:t>
            </w:r>
            <w:r>
              <w:rPr>
                <w:rFonts w:eastAsia="ＭＳ 明朝" w:hint="eastAsia"/>
                <w:noProof/>
                <w:lang w:eastAsia="ja-JP"/>
              </w:rPr>
              <w:t xml:space="preserve"> Table </w:t>
            </w:r>
            <w:r w:rsidR="003331AA">
              <w:rPr>
                <w:rFonts w:eastAsia="ＭＳ 明朝" w:hint="eastAsia"/>
                <w:noProof/>
                <w:lang w:eastAsia="ja-JP"/>
              </w:rPr>
              <w:t>8.</w:t>
            </w:r>
            <w:r w:rsidR="00453964">
              <w:rPr>
                <w:rFonts w:eastAsia="ＭＳ 明朝" w:hint="eastAsia"/>
                <w:noProof/>
                <w:lang w:eastAsia="ja-JP"/>
              </w:rPr>
              <w:t>2</w:t>
            </w:r>
            <w:r w:rsidR="003331AA">
              <w:rPr>
                <w:rFonts w:eastAsia="ＭＳ 明朝" w:hint="eastAsia"/>
                <w:noProof/>
                <w:lang w:eastAsia="ja-JP"/>
              </w:rPr>
              <w:t>.1.2.1-1 (8.1.2</w:t>
            </w:r>
            <w:r w:rsidR="00453964">
              <w:rPr>
                <w:rFonts w:eastAsia="ＭＳ 明朝" w:hint="eastAsia"/>
                <w:noProof/>
                <w:lang w:eastAsia="ja-JP"/>
              </w:rPr>
              <w:t>.2-1 is correct, though)</w:t>
            </w:r>
            <w:r w:rsidR="00336899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D5415A">
              <w:rPr>
                <w:rFonts w:eastAsia="ＭＳ 明朝" w:hint="eastAsia"/>
                <w:noProof/>
                <w:lang w:eastAsia="ja-JP"/>
              </w:rPr>
              <w:t xml:space="preserve">was corrected based on the discussion </w:t>
            </w:r>
            <w:r w:rsidR="00985A42">
              <w:rPr>
                <w:rFonts w:eastAsia="ＭＳ 明朝" w:hint="eastAsia"/>
                <w:noProof/>
                <w:lang w:eastAsia="ja-JP"/>
              </w:rPr>
              <w:t>(</w:t>
            </w:r>
            <w:r w:rsidR="00D5415A">
              <w:rPr>
                <w:rFonts w:eastAsia="ＭＳ 明朝" w:hint="eastAsia"/>
                <w:noProof/>
                <w:lang w:eastAsia="ja-JP"/>
              </w:rPr>
              <w:t>R4-2500133</w:t>
            </w:r>
            <w:r w:rsidR="00985A42">
              <w:rPr>
                <w:rFonts w:eastAsia="ＭＳ 明朝" w:hint="eastAsia"/>
                <w:noProof/>
                <w:lang w:eastAsia="ja-JP"/>
              </w:rPr>
              <w:t>)</w:t>
            </w:r>
            <w:r w:rsidR="00D5415A">
              <w:rPr>
                <w:rFonts w:eastAsia="ＭＳ 明朝" w:hint="eastAsia"/>
                <w:noProof/>
                <w:lang w:eastAsia="ja-JP"/>
              </w:rPr>
              <w:t xml:space="preserve"> in RAN4 #114 and the associated CR (R4-250</w:t>
            </w:r>
            <w:r w:rsidR="00C06126">
              <w:rPr>
                <w:rFonts w:eastAsia="ＭＳ 明朝" w:hint="eastAsia"/>
                <w:noProof/>
                <w:lang w:eastAsia="ja-JP"/>
              </w:rPr>
              <w:t xml:space="preserve">2355). However </w:t>
            </w:r>
            <w:r w:rsidR="000A1514">
              <w:rPr>
                <w:rFonts w:eastAsia="ＭＳ 明朝" w:hint="eastAsia"/>
                <w:noProof/>
                <w:lang w:eastAsia="ja-JP"/>
              </w:rPr>
              <w:t xml:space="preserve">its Note still contains an </w:t>
            </w:r>
            <w:r w:rsidR="002861F0">
              <w:rPr>
                <w:rFonts w:eastAsia="ＭＳ 明朝" w:hint="eastAsia"/>
                <w:noProof/>
                <w:lang w:eastAsia="ja-JP"/>
              </w:rPr>
              <w:t>am</w:t>
            </w:r>
            <w:r w:rsidR="000A1514">
              <w:rPr>
                <w:rFonts w:eastAsia="ＭＳ 明朝" w:hint="eastAsia"/>
                <w:noProof/>
                <w:lang w:eastAsia="ja-JP"/>
              </w:rPr>
              <w:t xml:space="preserve">biguity on the applicability rules for IoT-NTN requirements. Further clarification is </w:t>
            </w:r>
            <w:r w:rsidR="007453E9">
              <w:rPr>
                <w:rFonts w:eastAsia="ＭＳ 明朝" w:hint="eastAsia"/>
                <w:noProof/>
                <w:lang w:eastAsia="ja-JP"/>
              </w:rPr>
              <w:t>necessary.</w:t>
            </w:r>
            <w:r w:rsidR="00C06126"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  <w:p w14:paraId="57EFEDFF" w14:textId="57FB8F7E" w:rsidR="00E87CC8" w:rsidRDefault="00E87CC8" w:rsidP="00104D4A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After the </w:t>
            </w:r>
            <w:r w:rsidR="00030F88">
              <w:rPr>
                <w:rFonts w:eastAsia="ＭＳ 明朝" w:hint="eastAsia"/>
                <w:noProof/>
                <w:lang w:eastAsia="ja-JP"/>
              </w:rPr>
              <w:t xml:space="preserve">further </w:t>
            </w:r>
            <w:r>
              <w:rPr>
                <w:rFonts w:eastAsia="ＭＳ 明朝" w:hint="eastAsia"/>
                <w:noProof/>
                <w:lang w:eastAsia="ja-JP"/>
              </w:rPr>
              <w:t xml:space="preserve">discussion during RAN4 #115, the group converged the applicability </w:t>
            </w:r>
            <w:r w:rsidR="00881523">
              <w:rPr>
                <w:rFonts w:eastAsia="ＭＳ 明朝" w:hint="eastAsia"/>
                <w:noProof/>
                <w:lang w:eastAsia="ja-JP"/>
              </w:rPr>
              <w:t xml:space="preserve">rules </w:t>
            </w:r>
            <w:r>
              <w:rPr>
                <w:rFonts w:eastAsia="ＭＳ 明朝" w:hint="eastAsia"/>
                <w:noProof/>
                <w:lang w:eastAsia="ja-JP"/>
              </w:rPr>
              <w:t>as follows</w:t>
            </w:r>
            <w:r w:rsidR="006C471E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552C20D6" w14:textId="275A87F1" w:rsidR="00881523" w:rsidRPr="00881523" w:rsidRDefault="00881523" w:rsidP="00881523">
            <w:pPr>
              <w:pStyle w:val="CRCoverPage"/>
              <w:rPr>
                <w:rFonts w:eastAsia="ＭＳ 明朝"/>
                <w:b/>
                <w:bCs/>
                <w:noProof/>
                <w:lang w:eastAsia="ja-JP"/>
              </w:rPr>
            </w:pPr>
            <w:r w:rsidRPr="00881523">
              <w:rPr>
                <w:rFonts w:eastAsia="ＭＳ 明朝"/>
                <w:b/>
                <w:bCs/>
                <w:noProof/>
                <w:lang w:eastAsia="ja-JP"/>
              </w:rPr>
              <w:t>Agreements in the adhoc session</w:t>
            </w:r>
            <w:r w:rsidR="00C87CEC">
              <w:rPr>
                <w:rFonts w:eastAsia="ＭＳ 明朝" w:hint="eastAsia"/>
                <w:b/>
                <w:bCs/>
                <w:noProof/>
                <w:lang w:eastAsia="ja-JP"/>
              </w:rPr>
              <w:t xml:space="preserve"> </w:t>
            </w:r>
            <w:r w:rsidR="00202E3B">
              <w:rPr>
                <w:rFonts w:eastAsia="ＭＳ 明朝" w:hint="eastAsia"/>
                <w:b/>
                <w:bCs/>
                <w:noProof/>
                <w:lang w:eastAsia="ja-JP"/>
              </w:rPr>
              <w:t xml:space="preserve">and offline discussion </w:t>
            </w:r>
            <w:r w:rsidR="00C87CEC">
              <w:rPr>
                <w:rFonts w:eastAsia="ＭＳ 明朝" w:hint="eastAsia"/>
                <w:b/>
                <w:bCs/>
                <w:noProof/>
                <w:lang w:eastAsia="ja-JP"/>
              </w:rPr>
              <w:t>at RAN4 #115</w:t>
            </w:r>
          </w:p>
          <w:p w14:paraId="18F49FF7" w14:textId="77777777" w:rsidR="00881523" w:rsidRPr="00881523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>UE supports TN+NTN bands</w:t>
            </w:r>
          </w:p>
          <w:p w14:paraId="7BA9819F" w14:textId="77777777" w:rsidR="00881523" w:rsidRPr="00881523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ab/>
              <w:t>36.101 Clause 8,9 for TN bands – all requirements</w:t>
            </w:r>
          </w:p>
          <w:p w14:paraId="68E494BC" w14:textId="7F913C67" w:rsidR="00881523" w:rsidRPr="00881523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ab/>
              <w:t>36.102 supporting NGSO</w:t>
            </w:r>
          </w:p>
          <w:p w14:paraId="242AEA95" w14:textId="77777777" w:rsidR="00881523" w:rsidRPr="00881523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>UE supports only NTN bands</w:t>
            </w:r>
          </w:p>
          <w:p w14:paraId="1D761A64" w14:textId="16EEBBE2" w:rsidR="00881523" w:rsidRPr="00881523" w:rsidRDefault="001676CD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ab/>
            </w:r>
            <w:r w:rsidR="00881523" w:rsidRPr="00881523">
              <w:rPr>
                <w:rFonts w:eastAsia="ＭＳ 明朝"/>
                <w:noProof/>
                <w:lang w:eastAsia="ja-JP"/>
              </w:rPr>
              <w:t>36.102 supporting NGSO</w:t>
            </w:r>
          </w:p>
          <w:p w14:paraId="49F2D736" w14:textId="65B9E506" w:rsidR="006C471E" w:rsidRDefault="00881523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 w:rsidRPr="00881523">
              <w:rPr>
                <w:rFonts w:eastAsia="ＭＳ 明朝"/>
                <w:noProof/>
                <w:lang w:eastAsia="ja-JP"/>
              </w:rPr>
              <w:tab/>
              <w:t>36.101 Clause 8 for NTN bands supporting NGSO or</w:t>
            </w:r>
            <w:r w:rsidR="00202E3B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Pr="00881523">
              <w:rPr>
                <w:rFonts w:eastAsia="ＭＳ 明朝"/>
                <w:noProof/>
                <w:lang w:eastAsia="ja-JP"/>
              </w:rPr>
              <w:t>GSO with NTN configuration of K_offset, ephemeris etc</w:t>
            </w:r>
          </w:p>
          <w:p w14:paraId="5080C3AE" w14:textId="2A595CB2" w:rsidR="00A83359" w:rsidRDefault="00A83359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4145EDDC" wp14:editId="32C2D88E">
                  <wp:extent cx="4357370" cy="1042670"/>
                  <wp:effectExtent l="0" t="0" r="5080" b="5080"/>
                  <wp:docPr id="454446047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44604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42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2743D7D" w:rsidR="00A83359" w:rsidRPr="00104D4A" w:rsidRDefault="00A83359" w:rsidP="00881523">
            <w:pPr>
              <w:pStyle w:val="CRCoverPage"/>
              <w:rPr>
                <w:rFonts w:eastAsia="ＭＳ 明朝"/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6DACC" w14:textId="77777777" w:rsidR="001E41F3" w:rsidRDefault="00ED6CA4" w:rsidP="00ED6CA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Corrected the following typos.</w:t>
            </w:r>
          </w:p>
          <w:p w14:paraId="46B49070" w14:textId="77777777" w:rsidR="00ED6CA4" w:rsidRDefault="002B0A50" w:rsidP="00ED6CA4">
            <w:pPr>
              <w:pStyle w:val="CRCoverPage"/>
              <w:spacing w:after="0"/>
              <w:ind w:left="36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Sub-clause number 8.2.1.2 -&gt; 8.1.2.2.</w:t>
            </w:r>
          </w:p>
          <w:p w14:paraId="201F604D" w14:textId="77777777" w:rsidR="002B0A50" w:rsidRDefault="002B0A50" w:rsidP="00ED6CA4">
            <w:pPr>
              <w:pStyle w:val="CRCoverPage"/>
              <w:spacing w:after="0"/>
              <w:ind w:left="36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Table 8.2.1.2-1 -&gt; </w:t>
            </w:r>
            <w:r w:rsidR="0022618F">
              <w:rPr>
                <w:rFonts w:eastAsia="ＭＳ 明朝" w:hint="eastAsia"/>
                <w:noProof/>
                <w:lang w:eastAsia="ja-JP"/>
              </w:rPr>
              <w:t>Table 8.1.2.2-1.</w:t>
            </w:r>
          </w:p>
          <w:p w14:paraId="4A6959B0" w14:textId="77777777" w:rsidR="00202E3B" w:rsidRDefault="00202E3B" w:rsidP="0022618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Moved the</w:t>
            </w:r>
            <w:r w:rsidR="00C2214C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22618F">
              <w:rPr>
                <w:rFonts w:eastAsia="ＭＳ 明朝" w:hint="eastAsia"/>
                <w:noProof/>
                <w:lang w:eastAsia="ja-JP"/>
              </w:rPr>
              <w:t>Note</w:t>
            </w:r>
            <w:r w:rsidR="00C2214C">
              <w:rPr>
                <w:rFonts w:eastAsia="ＭＳ 明朝" w:hint="eastAsia"/>
                <w:noProof/>
                <w:lang w:eastAsia="ja-JP"/>
              </w:rPr>
              <w:t xml:space="preserve"> in Table 8.2.1.2-1</w:t>
            </w:r>
            <w:r>
              <w:rPr>
                <w:rFonts w:eastAsia="ＭＳ 明朝" w:hint="eastAsia"/>
                <w:noProof/>
                <w:lang w:eastAsia="ja-JP"/>
              </w:rPr>
              <w:t xml:space="preserve"> to the main body</w:t>
            </w:r>
            <w:r w:rsidR="00C2214C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31C656EC" w14:textId="6E061BDB" w:rsidR="0022618F" w:rsidRPr="00ED6CA4" w:rsidRDefault="00202E3B" w:rsidP="0022618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Added </w:t>
            </w:r>
            <w:r w:rsidRPr="00202E3B">
              <w:rPr>
                <w:rFonts w:eastAsia="ＭＳ 明朝"/>
                <w:noProof/>
                <w:lang w:eastAsia="ja-JP"/>
              </w:rPr>
              <w:t>Table 8.1.2.2-2: Requirements applicability combinations</w:t>
            </w:r>
            <w:r w:rsidR="0022618F">
              <w:rPr>
                <w:rFonts w:eastAsia="ＭＳ 明朝"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8746" w14:textId="219DFA29" w:rsidR="001E41F3" w:rsidRDefault="00C2214C" w:rsidP="00A62E35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Typos remain </w:t>
            </w:r>
            <w:r w:rsidR="006C0EA7">
              <w:rPr>
                <w:rFonts w:eastAsia="ＭＳ 明朝" w:hint="eastAsia"/>
                <w:noProof/>
                <w:lang w:eastAsia="ja-JP"/>
              </w:rPr>
              <w:t xml:space="preserve">with sub-clause number and Table number </w:t>
            </w:r>
            <w:r>
              <w:rPr>
                <w:rFonts w:eastAsia="ＭＳ 明朝" w:hint="eastAsia"/>
                <w:noProof/>
                <w:lang w:eastAsia="ja-JP"/>
              </w:rPr>
              <w:t>in sub-clause 8.</w:t>
            </w:r>
            <w:r w:rsidR="00DF67F7">
              <w:rPr>
                <w:rFonts w:eastAsia="ＭＳ 明朝" w:hint="eastAsia"/>
                <w:noProof/>
                <w:lang w:eastAsia="ja-JP"/>
              </w:rPr>
              <w:t>1.2.</w:t>
            </w:r>
          </w:p>
          <w:p w14:paraId="5C4BEB44" w14:textId="1CDA0DFB" w:rsidR="00DF67F7" w:rsidRPr="00C2214C" w:rsidRDefault="00861ABD" w:rsidP="00A62E35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An a</w:t>
            </w:r>
            <w:r w:rsidR="000850B5">
              <w:rPr>
                <w:rFonts w:eastAsia="ＭＳ 明朝" w:hint="eastAsia"/>
                <w:noProof/>
                <w:lang w:eastAsia="ja-JP"/>
              </w:rPr>
              <w:t>mbigu</w:t>
            </w:r>
            <w:r w:rsidR="007B2933">
              <w:rPr>
                <w:rFonts w:eastAsia="ＭＳ 明朝" w:hint="eastAsia"/>
                <w:noProof/>
                <w:lang w:eastAsia="ja-JP"/>
              </w:rPr>
              <w:t>ity</w:t>
            </w:r>
            <w:r w:rsidR="000850B5">
              <w:rPr>
                <w:rFonts w:eastAsia="ＭＳ 明朝" w:hint="eastAsia"/>
                <w:noProof/>
                <w:lang w:eastAsia="ja-JP"/>
              </w:rPr>
              <w:t xml:space="preserve"> with the Note in Table 8.2.1.2</w:t>
            </w:r>
            <w:r w:rsidR="002E5202">
              <w:rPr>
                <w:rFonts w:eastAsia="ＭＳ 明朝" w:hint="eastAsia"/>
                <w:noProof/>
                <w:lang w:eastAsia="ja-JP"/>
              </w:rPr>
              <w:t>-1</w:t>
            </w:r>
            <w:r w:rsidR="000850B5">
              <w:rPr>
                <w:rFonts w:eastAsia="ＭＳ 明朝" w:hint="eastAsia"/>
                <w:noProof/>
                <w:lang w:eastAsia="ja-JP"/>
              </w:rPr>
              <w:t xml:space="preserve">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178B" w14:textId="289ABF5F" w:rsidR="001E41F3" w:rsidRPr="00705C06" w:rsidRDefault="00601AA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zh-TW"/>
              </w:rPr>
              <w:t>8.2.1.2</w:t>
            </w:r>
            <w:r w:rsidR="00705C06">
              <w:rPr>
                <w:rFonts w:eastAsia="ＭＳ 明朝" w:hint="eastAsia"/>
                <w:noProof/>
                <w:lang w:eastAsia="ja-JP"/>
              </w:rPr>
              <w:t xml:space="preserve"> (8.1.2.2 is correct, though)</w:t>
            </w:r>
          </w:p>
          <w:p w14:paraId="79EDCF6F" w14:textId="77777777" w:rsidR="00CD4B9D" w:rsidRDefault="00CD4B9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786B3E8F" w14:textId="77777777" w:rsidR="00CD4B9D" w:rsidRPr="00FA258E" w:rsidRDefault="00CD4B9D" w:rsidP="00CD4B9D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454BEC79" w:rsidR="00CD4B9D" w:rsidRPr="00CD4B9D" w:rsidRDefault="00CD4B9D" w:rsidP="00CD4B9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1DD87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4"/>
            <w:r>
              <w:rPr>
                <w:noProof/>
              </w:rPr>
              <w:t>TS/TR ... CR ...</w:t>
            </w:r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4D4FEA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3"/>
            <w:r w:rsidRPr="007D318C"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967823" w:rsidR="001E41F3" w:rsidRDefault="00D911CD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TS36.521-4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2288B8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5E05F" w14:textId="60EAEB7E" w:rsidR="003B6454" w:rsidRDefault="007453E9" w:rsidP="00F015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Associated discussion paper : R4-250</w:t>
            </w:r>
            <w:r w:rsidR="00311CCE">
              <w:rPr>
                <w:rFonts w:eastAsia="ＭＳ 明朝" w:hint="eastAsia"/>
                <w:noProof/>
                <w:lang w:eastAsia="ja-JP"/>
              </w:rPr>
              <w:t>6279</w:t>
            </w:r>
            <w:r w:rsidR="00F74365">
              <w:rPr>
                <w:rFonts w:eastAsia="ＭＳ 明朝" w:hint="eastAsia"/>
                <w:noProof/>
                <w:lang w:eastAsia="ja-JP"/>
              </w:rPr>
              <w:t xml:space="preserve"> (RAN4 #115)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00D3B8F7" w14:textId="3623357B" w:rsidR="00104D4A" w:rsidRPr="007453E9" w:rsidRDefault="00104D4A" w:rsidP="00F015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B8952" w:rsidR="006C2F8D" w:rsidRPr="006C2F8D" w:rsidRDefault="006C2F8D" w:rsidP="006C2F8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9970D" w14:textId="77777777" w:rsidR="00634A04" w:rsidRDefault="00634A04" w:rsidP="00634A04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lastRenderedPageBreak/>
        <w:t>&lt;&lt;Unchanged sections skipped&gt;&gt;</w:t>
      </w:r>
    </w:p>
    <w:p w14:paraId="69D491E8" w14:textId="77777777" w:rsidR="00634A04" w:rsidRDefault="00634A04" w:rsidP="00634A04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</w:t>
      </w:r>
      <w:r>
        <w:rPr>
          <w:rFonts w:ascii="Arial" w:hAnsi="Arial" w:cs="Arial" w:hint="eastAsia"/>
          <w:color w:val="FF0000"/>
          <w:sz w:val="30"/>
          <w:szCs w:val="30"/>
          <w:lang w:eastAsia="ja-JP"/>
        </w:rPr>
        <w:t>Start</w:t>
      </w:r>
      <w:r w:rsidRPr="001321DB">
        <w:rPr>
          <w:rFonts w:ascii="Arial" w:hAnsi="Arial" w:cs="Arial"/>
          <w:color w:val="FF0000"/>
          <w:sz w:val="30"/>
          <w:szCs w:val="30"/>
        </w:rPr>
        <w:t xml:space="preserve"> of change&gt;&gt;</w:t>
      </w:r>
    </w:p>
    <w:p w14:paraId="6D82B728" w14:textId="77777777" w:rsidR="00456AD0" w:rsidRDefault="00456AD0" w:rsidP="00456AD0">
      <w:pPr>
        <w:pStyle w:val="3"/>
        <w:rPr>
          <w:snapToGrid w:val="0"/>
          <w:lang w:eastAsia="zh-CN"/>
        </w:rPr>
      </w:pPr>
      <w:bookmarkStart w:id="3" w:name="_Toc368026408"/>
      <w:bookmarkStart w:id="4" w:name="_Toc137401333"/>
      <w:bookmarkStart w:id="5" w:name="_Toc138894857"/>
      <w:bookmarkStart w:id="6" w:name="_Toc145029568"/>
      <w:bookmarkStart w:id="7" w:name="_Toc153136115"/>
      <w:bookmarkStart w:id="8" w:name="_Toc153138315"/>
      <w:bookmarkStart w:id="9" w:name="_Toc161928730"/>
      <w:bookmarkStart w:id="10" w:name="_Toc163213952"/>
      <w:bookmarkStart w:id="11" w:name="_Toc184373702"/>
      <w:bookmarkStart w:id="12" w:name="_Toc187272779"/>
      <w:bookmarkStart w:id="13" w:name="_Toc187272980"/>
      <w:r w:rsidRPr="00E25FA1">
        <w:rPr>
          <w:rFonts w:eastAsia="ＭＳ 明朝"/>
        </w:rPr>
        <w:t>8.1.</w:t>
      </w:r>
      <w:r w:rsidRPr="00E25FA1">
        <w:rPr>
          <w:rFonts w:hint="eastAsia"/>
          <w:lang w:eastAsia="zh-CN"/>
        </w:rPr>
        <w:t>2</w:t>
      </w:r>
      <w:r w:rsidRPr="00E25FA1">
        <w:rPr>
          <w:rFonts w:eastAsia="ＭＳ 明朝"/>
        </w:rPr>
        <w:tab/>
      </w:r>
      <w:r w:rsidRPr="00E25FA1">
        <w:rPr>
          <w:snapToGrid w:val="0"/>
          <w:lang w:eastAsia="zh-CN"/>
        </w:rPr>
        <w:t xml:space="preserve">Applicability </w:t>
      </w:r>
      <w:r w:rsidRPr="00E25FA1">
        <w:rPr>
          <w:rFonts w:hint="eastAsia"/>
          <w:snapToGrid w:val="0"/>
          <w:lang w:eastAsia="zh-CN"/>
        </w:rPr>
        <w:t xml:space="preserve">of </w:t>
      </w:r>
      <w:r w:rsidRPr="00E25FA1">
        <w:rPr>
          <w:snapToGrid w:val="0"/>
          <w:lang w:eastAsia="zh-CN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B95A43" w14:textId="77777777" w:rsidR="00456AD0" w:rsidRPr="00E25FA1" w:rsidRDefault="00456AD0" w:rsidP="00456AD0">
      <w:pPr>
        <w:pStyle w:val="4"/>
        <w:rPr>
          <w:snapToGrid w:val="0"/>
        </w:rPr>
      </w:pPr>
      <w:bookmarkStart w:id="14" w:name="_Toc368026409"/>
      <w:bookmarkStart w:id="15" w:name="_Toc137401334"/>
      <w:bookmarkStart w:id="16" w:name="_Toc138894858"/>
      <w:bookmarkStart w:id="17" w:name="_Toc145029569"/>
      <w:bookmarkStart w:id="18" w:name="_Toc153136116"/>
      <w:bookmarkStart w:id="19" w:name="_Toc153138316"/>
      <w:bookmarkStart w:id="20" w:name="_Toc161928731"/>
      <w:bookmarkStart w:id="21" w:name="_Toc163213953"/>
      <w:bookmarkStart w:id="22" w:name="_Toc184373703"/>
      <w:bookmarkStart w:id="23" w:name="_Toc187272780"/>
      <w:bookmarkStart w:id="24" w:name="_Toc187272981"/>
      <w:r w:rsidRPr="00E25FA1">
        <w:rPr>
          <w:snapToGrid w:val="0"/>
        </w:rPr>
        <w:t>8.1.</w:t>
      </w:r>
      <w:r w:rsidRPr="00E25FA1">
        <w:rPr>
          <w:rFonts w:hint="eastAsia"/>
          <w:snapToGrid w:val="0"/>
          <w:lang w:eastAsia="zh-CN"/>
        </w:rPr>
        <w:t>2</w:t>
      </w:r>
      <w:r w:rsidRPr="00E25FA1">
        <w:rPr>
          <w:snapToGrid w:val="0"/>
        </w:rPr>
        <w:t>.</w:t>
      </w:r>
      <w:r w:rsidRPr="00E25FA1">
        <w:rPr>
          <w:rFonts w:hint="eastAsia"/>
          <w:snapToGrid w:val="0"/>
          <w:lang w:eastAsia="zh-CN"/>
        </w:rPr>
        <w:t>1</w:t>
      </w:r>
      <w:r w:rsidRPr="00E25FA1">
        <w:rPr>
          <w:snapToGrid w:val="0"/>
        </w:rPr>
        <w:tab/>
      </w:r>
      <w:r w:rsidRPr="00E25FA1">
        <w:rPr>
          <w:snapToGrid w:val="0"/>
          <w:lang w:eastAsia="zh-CN"/>
        </w:rPr>
        <w:t xml:space="preserve">Applicability </w:t>
      </w:r>
      <w:r w:rsidRPr="00E25FA1">
        <w:rPr>
          <w:rFonts w:hint="eastAsia"/>
          <w:snapToGrid w:val="0"/>
          <w:lang w:eastAsia="zh-CN"/>
        </w:rPr>
        <w:t xml:space="preserve">of </w:t>
      </w:r>
      <w:r w:rsidRPr="00E25FA1">
        <w:rPr>
          <w:snapToGrid w:val="0"/>
          <w:lang w:eastAsia="zh-CN"/>
        </w:rPr>
        <w:t>requirements</w:t>
      </w:r>
      <w:r w:rsidRPr="00E25FA1">
        <w:rPr>
          <w:rFonts w:hint="eastAsia"/>
          <w:snapToGrid w:val="0"/>
          <w:lang w:eastAsia="zh-CN"/>
        </w:rPr>
        <w:t xml:space="preserve"> for different channel bandwidths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C8A95C" w14:textId="77777777" w:rsidR="00456AD0" w:rsidRPr="00E25FA1" w:rsidRDefault="00456AD0" w:rsidP="00456AD0">
      <w:pPr>
        <w:rPr>
          <w:rFonts w:cs="Arial"/>
        </w:rPr>
      </w:pPr>
      <w:r w:rsidRPr="00E25FA1">
        <w:rPr>
          <w:rFonts w:cs="Arial"/>
        </w:rPr>
        <w:t>In Clause 8 the test cases may be defined with different channel bandwidth to verify the same target FRC conditions with the same propagation conditions, correlation matrix and antenna configuration.</w:t>
      </w:r>
    </w:p>
    <w:p w14:paraId="04161348" w14:textId="7C552CEC" w:rsidR="00456AD0" w:rsidRPr="005719F4" w:rsidRDefault="00456AD0" w:rsidP="00456AD0">
      <w:pPr>
        <w:pStyle w:val="4"/>
        <w:rPr>
          <w:lang w:eastAsia="zh-CN"/>
        </w:rPr>
      </w:pPr>
      <w:bookmarkStart w:id="25" w:name="_Toc21338163"/>
      <w:bookmarkStart w:id="26" w:name="_Toc29808271"/>
      <w:bookmarkStart w:id="27" w:name="_Toc37068190"/>
      <w:bookmarkStart w:id="28" w:name="_Toc37083733"/>
      <w:bookmarkStart w:id="29" w:name="_Toc37084075"/>
      <w:bookmarkStart w:id="30" w:name="_Toc40209437"/>
      <w:bookmarkStart w:id="31" w:name="_Toc40209779"/>
      <w:bookmarkStart w:id="32" w:name="_Toc45892738"/>
      <w:bookmarkStart w:id="33" w:name="_Toc53176595"/>
      <w:bookmarkStart w:id="34" w:name="_Toc61120871"/>
      <w:bookmarkStart w:id="35" w:name="_Toc67918015"/>
      <w:bookmarkStart w:id="36" w:name="_Toc76298058"/>
      <w:bookmarkStart w:id="37" w:name="_Toc76572070"/>
      <w:bookmarkStart w:id="38" w:name="_Toc76651937"/>
      <w:bookmarkStart w:id="39" w:name="_Toc76652775"/>
      <w:bookmarkStart w:id="40" w:name="_Toc83742047"/>
      <w:bookmarkStart w:id="41" w:name="_Toc91440537"/>
      <w:bookmarkStart w:id="42" w:name="_Toc98849322"/>
      <w:bookmarkStart w:id="43" w:name="_Toc106543172"/>
      <w:bookmarkStart w:id="44" w:name="_Toc106737267"/>
      <w:bookmarkStart w:id="45" w:name="_Toc107233034"/>
      <w:bookmarkStart w:id="46" w:name="_Toc107234624"/>
      <w:bookmarkStart w:id="47" w:name="_Toc107419593"/>
      <w:bookmarkStart w:id="48" w:name="_Toc107476886"/>
      <w:bookmarkStart w:id="49" w:name="_Toc114565699"/>
      <w:bookmarkStart w:id="50" w:name="_Toc115267787"/>
      <w:bookmarkStart w:id="51" w:name="_Toc123057984"/>
      <w:bookmarkStart w:id="52" w:name="_Toc124256677"/>
      <w:bookmarkStart w:id="53" w:name="_Toc131734990"/>
      <w:bookmarkStart w:id="54" w:name="_Toc137386451"/>
      <w:bookmarkStart w:id="55" w:name="_Toc137401335"/>
      <w:bookmarkStart w:id="56" w:name="_Toc138894859"/>
      <w:bookmarkStart w:id="57" w:name="_Toc145029570"/>
      <w:bookmarkStart w:id="58" w:name="_Toc153136117"/>
      <w:bookmarkStart w:id="59" w:name="_Toc153138317"/>
      <w:bookmarkStart w:id="60" w:name="_Toc161928732"/>
      <w:bookmarkStart w:id="61" w:name="_Toc163213954"/>
      <w:bookmarkStart w:id="62" w:name="_Toc184373704"/>
      <w:bookmarkStart w:id="63" w:name="_Toc187272781"/>
      <w:bookmarkStart w:id="64" w:name="_Toc187272982"/>
      <w:r w:rsidRPr="005719F4">
        <w:rPr>
          <w:lang w:eastAsia="zh-CN"/>
        </w:rPr>
        <w:t>8.</w:t>
      </w:r>
      <w:del w:id="65" w:author="Anritsu" w:date="2025-05-07T19:45:00Z" w16du:dateUtc="2025-05-07T10:45:00Z">
        <w:r w:rsidRPr="005719F4" w:rsidDel="00C53C20">
          <w:rPr>
            <w:lang w:eastAsia="zh-CN"/>
          </w:rPr>
          <w:delText>2</w:delText>
        </w:r>
      </w:del>
      <w:ins w:id="66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1</w:t>
        </w:r>
      </w:ins>
      <w:r w:rsidRPr="005719F4">
        <w:rPr>
          <w:lang w:eastAsia="zh-CN"/>
        </w:rPr>
        <w:t>.</w:t>
      </w:r>
      <w:del w:id="67" w:author="Anritsu" w:date="2025-05-07T19:45:00Z" w16du:dateUtc="2025-05-07T10:45:00Z">
        <w:r w:rsidRPr="005719F4" w:rsidDel="00C53C20">
          <w:rPr>
            <w:lang w:eastAsia="zh-CN"/>
          </w:rPr>
          <w:delText>1</w:delText>
        </w:r>
      </w:del>
      <w:ins w:id="68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2</w:t>
        </w:r>
      </w:ins>
      <w:r w:rsidRPr="005719F4">
        <w:rPr>
          <w:lang w:eastAsia="zh-CN"/>
        </w:rPr>
        <w:t>.</w:t>
      </w:r>
      <w:r>
        <w:rPr>
          <w:lang w:eastAsia="zh-CN"/>
        </w:rPr>
        <w:t>2</w:t>
      </w:r>
      <w:r w:rsidRPr="005719F4">
        <w:rPr>
          <w:rFonts w:hint="eastAsia"/>
          <w:lang w:eastAsia="zh-CN"/>
        </w:rPr>
        <w:tab/>
      </w:r>
      <w:r w:rsidRPr="005719F4">
        <w:rPr>
          <w:lang w:eastAsia="zh-CN"/>
        </w:rPr>
        <w:t xml:space="preserve">Applicability </w:t>
      </w:r>
      <w:bookmarkStart w:id="69" w:name="_Hlk132983007"/>
      <w:r w:rsidRPr="005719F4">
        <w:rPr>
          <w:lang w:eastAsia="zh-CN"/>
        </w:rPr>
        <w:t xml:space="preserve">of requirements for optional UE </w:t>
      </w:r>
      <w:r w:rsidRPr="005719F4">
        <w:rPr>
          <w:rFonts w:hint="eastAsia"/>
          <w:lang w:eastAsia="zh-CN"/>
        </w:rPr>
        <w:t>features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9"/>
    </w:p>
    <w:p w14:paraId="5DEE5100" w14:textId="3E6C7B7E" w:rsidR="00456AD0" w:rsidRDefault="00456AD0" w:rsidP="00456AD0">
      <w:pPr>
        <w:rPr>
          <w:ins w:id="70" w:author="Anritsu" w:date="2025-07-01T13:35:00Z" w16du:dateUtc="2025-07-01T04:35:00Z"/>
          <w:rFonts w:eastAsia="ＭＳ 明朝"/>
          <w:lang w:eastAsia="ja-JP"/>
        </w:rPr>
      </w:pPr>
      <w:bookmarkStart w:id="71" w:name="_Hlk19883175"/>
      <w:r w:rsidRPr="005719F4">
        <w:rPr>
          <w:rFonts w:eastAsia="SimSun"/>
          <w:lang w:eastAsia="zh-CN"/>
        </w:rPr>
        <w:t>The performance requirements in Table 8.</w:t>
      </w:r>
      <w:del w:id="72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2</w:delText>
        </w:r>
      </w:del>
      <w:ins w:id="73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1</w:t>
        </w:r>
      </w:ins>
      <w:r w:rsidRPr="005719F4">
        <w:rPr>
          <w:rFonts w:eastAsia="SimSun"/>
          <w:lang w:eastAsia="zh-CN"/>
        </w:rPr>
        <w:t>.</w:t>
      </w:r>
      <w:del w:id="74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1</w:delText>
        </w:r>
      </w:del>
      <w:ins w:id="75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2</w:t>
        </w:r>
      </w:ins>
      <w:r w:rsidRPr="005719F4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5719F4">
        <w:rPr>
          <w:rFonts w:eastAsia="SimSun"/>
          <w:lang w:eastAsia="zh-CN"/>
        </w:rPr>
        <w:t xml:space="preserve">-1 shall apply for UEs which support optional UE </w:t>
      </w:r>
      <w:r w:rsidRPr="005719F4">
        <w:rPr>
          <w:rFonts w:eastAsia="SimSun" w:hint="eastAsia"/>
          <w:lang w:eastAsia="zh-CN"/>
        </w:rPr>
        <w:t>features</w:t>
      </w:r>
      <w:r w:rsidRPr="005719F4">
        <w:rPr>
          <w:rFonts w:eastAsia="SimSun"/>
          <w:lang w:eastAsia="zh-CN"/>
        </w:rPr>
        <w:t xml:space="preserve"> only.</w:t>
      </w:r>
      <w:r w:rsidRPr="003C467C">
        <w:t xml:space="preserve"> </w:t>
      </w:r>
      <w:r w:rsidRPr="003C467C">
        <w:rPr>
          <w:rFonts w:eastAsia="SimSun"/>
          <w:lang w:eastAsia="zh-CN"/>
        </w:rPr>
        <w:t>If same test is listed for different UE features/capabilities in Clauses 8.</w:t>
      </w:r>
      <w:del w:id="76" w:author="Anritsu" w:date="2025-05-07T19:45:00Z" w16du:dateUtc="2025-05-07T10:45:00Z">
        <w:r w:rsidRPr="003C467C" w:rsidDel="00396CE5">
          <w:rPr>
            <w:rFonts w:eastAsia="SimSun"/>
            <w:lang w:eastAsia="zh-CN"/>
          </w:rPr>
          <w:delText>2</w:delText>
        </w:r>
      </w:del>
      <w:ins w:id="77" w:author="Anritsu" w:date="2025-05-07T19:45:00Z" w16du:dateUtc="2025-05-07T10:45:00Z">
        <w:r w:rsidR="00396CE5">
          <w:rPr>
            <w:rFonts w:eastAsia="ＭＳ 明朝" w:hint="eastAsia"/>
            <w:lang w:eastAsia="ja-JP"/>
          </w:rPr>
          <w:t>1</w:t>
        </w:r>
      </w:ins>
      <w:r w:rsidRPr="003C467C">
        <w:rPr>
          <w:rFonts w:eastAsia="SimSun"/>
          <w:lang w:eastAsia="zh-CN"/>
        </w:rPr>
        <w:t>.</w:t>
      </w:r>
      <w:del w:id="78" w:author="Anritsu" w:date="2025-05-07T19:45:00Z" w16du:dateUtc="2025-05-07T10:45:00Z">
        <w:r w:rsidRPr="003C467C" w:rsidDel="00396CE5">
          <w:rPr>
            <w:rFonts w:eastAsia="SimSun"/>
            <w:lang w:eastAsia="zh-CN"/>
          </w:rPr>
          <w:delText>1</w:delText>
        </w:r>
      </w:del>
      <w:ins w:id="79" w:author="Anritsu" w:date="2025-05-07T19:45:00Z" w16du:dateUtc="2025-05-07T10:45:00Z">
        <w:r w:rsidR="00396CE5">
          <w:rPr>
            <w:rFonts w:eastAsia="ＭＳ 明朝" w:hint="eastAsia"/>
            <w:lang w:eastAsia="ja-JP"/>
          </w:rPr>
          <w:t>2</w:t>
        </w:r>
      </w:ins>
      <w:r w:rsidRPr="003C467C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</w:t>
      </w:r>
      <w:r w:rsidRPr="003C467C">
        <w:rPr>
          <w:rFonts w:eastAsia="SimSun"/>
          <w:lang w:eastAsia="zh-CN"/>
        </w:rPr>
        <w:t>, then this test shall apply for UEs which support all corresponding UE features/capabilities.</w:t>
      </w:r>
    </w:p>
    <w:p w14:paraId="69EE72DD" w14:textId="3203B87D" w:rsidR="00534CED" w:rsidRPr="00534CED" w:rsidRDefault="00C87CEC" w:rsidP="00456AD0">
      <w:pPr>
        <w:rPr>
          <w:rFonts w:eastAsia="ＭＳ 明朝"/>
          <w:lang w:eastAsia="ja-JP"/>
        </w:rPr>
      </w:pPr>
      <w:ins w:id="80" w:author="Anritsu" w:date="2025-07-01T13:35:00Z" w16du:dateUtc="2025-07-01T04:35:00Z">
        <w:r>
          <w:rPr>
            <w:lang w:val="en-US" w:eastAsia="zh-TW"/>
          </w:rPr>
          <w:t>For UE</w:t>
        </w:r>
      </w:ins>
      <w:ins w:id="81" w:author="Anritsu" w:date="2025-07-01T13:47:00Z" w16du:dateUtc="2025-07-01T04:47:00Z">
        <w:r w:rsidR="007A4EA3">
          <w:rPr>
            <w:rFonts w:eastAsia="ＭＳ 明朝" w:hint="eastAsia"/>
            <w:lang w:val="en-US" w:eastAsia="ja-JP"/>
          </w:rPr>
          <w:t>s</w:t>
        </w:r>
      </w:ins>
      <w:ins w:id="82" w:author="Anritsu" w:date="2025-07-01T13:35:00Z" w16du:dateUtc="2025-07-01T04:35:00Z">
        <w:r>
          <w:rPr>
            <w:lang w:val="en-US" w:eastAsia="zh-TW"/>
          </w:rPr>
          <w:t xml:space="preserve"> support</w:t>
        </w:r>
        <w:r>
          <w:rPr>
            <w:rFonts w:hint="eastAsia"/>
            <w:lang w:val="en-US" w:eastAsia="zh-TW"/>
          </w:rPr>
          <w:t>ing</w:t>
        </w:r>
        <w:r>
          <w:rPr>
            <w:lang w:val="en-US" w:eastAsia="zh-TW"/>
          </w:rPr>
          <w:t xml:space="preserve"> </w:t>
        </w:r>
        <w:r>
          <w:rPr>
            <w:rFonts w:eastAsia="SimSun"/>
            <w:lang w:val="en-US" w:eastAsia="zh-CN"/>
          </w:rPr>
          <w:t>NTN access (</w:t>
        </w:r>
        <w:r>
          <w:rPr>
            <w:rFonts w:eastAsia="SimSun"/>
            <w:i/>
            <w:lang w:val="en-US" w:eastAsia="zh-CN"/>
          </w:rPr>
          <w:t>ntn-Connectivity-EPC-r17</w:t>
        </w:r>
        <w:r>
          <w:rPr>
            <w:rFonts w:eastAsia="SimSun"/>
            <w:lang w:val="en-US" w:eastAsia="zh-CN"/>
          </w:rPr>
          <w:t>), the requirements</w:t>
        </w:r>
        <w:r>
          <w:rPr>
            <w:lang w:val="en-US" w:eastAsia="zh-TW"/>
          </w:rPr>
          <w:t xml:space="preserve"> in TS36.101 </w:t>
        </w:r>
      </w:ins>
      <w:ins w:id="83" w:author="Anritsu" w:date="2025-07-01T13:44:00Z" w16du:dateUtc="2025-07-01T04:44:00Z">
        <w:r w:rsidR="00C42C5A">
          <w:rPr>
            <w:rFonts w:eastAsia="ＭＳ 明朝" w:hint="eastAsia"/>
            <w:lang w:val="en-US" w:eastAsia="ja-JP"/>
          </w:rPr>
          <w:t>[</w:t>
        </w:r>
      </w:ins>
      <w:ins w:id="84" w:author="Anritsu" w:date="2025-07-01T13:45:00Z" w16du:dateUtc="2025-07-01T04:45:00Z">
        <w:r w:rsidR="00C42C5A">
          <w:rPr>
            <w:rFonts w:eastAsia="ＭＳ 明朝" w:hint="eastAsia"/>
            <w:lang w:val="en-US" w:eastAsia="ja-JP"/>
          </w:rPr>
          <w:t xml:space="preserve">7] </w:t>
        </w:r>
      </w:ins>
      <w:ins w:id="85" w:author="Anritsu" w:date="2025-07-01T13:35:00Z" w16du:dateUtc="2025-07-01T04:35:00Z">
        <w:r>
          <w:rPr>
            <w:lang w:val="en-US" w:eastAsia="zh-TW"/>
          </w:rPr>
          <w:t xml:space="preserve">Clause 8 also apply </w:t>
        </w:r>
        <w:r>
          <w:rPr>
            <w:lang w:eastAsia="zh-TW"/>
          </w:rPr>
          <w:t>with</w:t>
        </w:r>
        <w:r w:rsidRPr="00096370">
          <w:rPr>
            <w:lang w:eastAsia="zh-TW"/>
          </w:rPr>
          <w:t xml:space="preserve"> NTN </w:t>
        </w:r>
        <w:r>
          <w:rPr>
            <w:lang w:eastAsia="zh-TW"/>
          </w:rPr>
          <w:t>configurations</w:t>
        </w:r>
        <w:r w:rsidRPr="00096370">
          <w:rPr>
            <w:lang w:eastAsia="zh-TW"/>
          </w:rPr>
          <w:t xml:space="preserve">, </w:t>
        </w:r>
        <w:r>
          <w:rPr>
            <w:lang w:eastAsia="zh-TW"/>
          </w:rPr>
          <w:t>e.g.</w:t>
        </w:r>
        <w:r w:rsidRPr="00096370">
          <w:rPr>
            <w:lang w:eastAsia="zh-TW"/>
          </w:rPr>
          <w:t>, including Ephemeris</w:t>
        </w:r>
        <w:r>
          <w:rPr>
            <w:lang w:eastAsia="zh-TW"/>
          </w:rPr>
          <w:t>,</w:t>
        </w:r>
        <w:r w:rsidRPr="00096370">
          <w:rPr>
            <w:lang w:eastAsia="zh-TW"/>
          </w:rPr>
          <w:t xml:space="preserve"> </w:t>
        </w:r>
        <w:proofErr w:type="spellStart"/>
        <w:r>
          <w:rPr>
            <w:lang w:eastAsia="zh-TW"/>
          </w:rPr>
          <w:t>K_offset</w:t>
        </w:r>
        <w:proofErr w:type="spellEnd"/>
        <w:r>
          <w:rPr>
            <w:lang w:eastAsia="zh-TW"/>
          </w:rPr>
          <w:t xml:space="preserve"> </w:t>
        </w:r>
        <w:r w:rsidRPr="00096370">
          <w:rPr>
            <w:lang w:eastAsia="zh-TW"/>
          </w:rPr>
          <w:t>and NTN bands</w:t>
        </w:r>
        <w:r>
          <w:rPr>
            <w:rFonts w:hint="eastAsia"/>
            <w:lang w:eastAsia="zh-TW"/>
          </w:rPr>
          <w:t xml:space="preserve">, </w:t>
        </w:r>
        <w:r>
          <w:rPr>
            <w:lang w:val="en-US" w:eastAsia="zh-TW"/>
          </w:rPr>
          <w:t>according to the UE category and capability</w:t>
        </w:r>
      </w:ins>
      <w:ins w:id="86" w:author="Anritsu" w:date="2025-08-01T09:37:00Z" w16du:dateUtc="2025-08-01T00:37:00Z">
        <w:r w:rsidR="00571FEE">
          <w:rPr>
            <w:rFonts w:eastAsia="ＭＳ 明朝" w:hint="eastAsia"/>
            <w:lang w:val="en-US" w:eastAsia="ja-JP"/>
          </w:rPr>
          <w:t>, as summarized in Table 8.1.2.2-2.</w:t>
        </w:r>
      </w:ins>
      <w:ins w:id="87" w:author="Kazuyoshi Uesaka" w:date="2025-07-25T11:34:00Z" w16du:dateUtc="2025-07-25T02:34:00Z">
        <w:r w:rsidR="00326A31">
          <w:rPr>
            <w:lang w:val="en-US" w:eastAsia="zh-TW"/>
          </w:rPr>
          <w:t xml:space="preserve"> </w:t>
        </w:r>
      </w:ins>
    </w:p>
    <w:p w14:paraId="1AA64E69" w14:textId="286FA9EE" w:rsidR="00456AD0" w:rsidRPr="005719F4" w:rsidRDefault="00456AD0" w:rsidP="00456AD0">
      <w:pPr>
        <w:pStyle w:val="TH"/>
        <w:rPr>
          <w:rFonts w:eastAsia="SimSun"/>
          <w:lang w:eastAsia="zh-CN"/>
        </w:rPr>
      </w:pPr>
      <w:r w:rsidRPr="005719F4">
        <w:rPr>
          <w:rFonts w:eastAsia="SimSun"/>
          <w:lang w:eastAsia="zh-CN"/>
        </w:rPr>
        <w:t>Table 8.</w:t>
      </w:r>
      <w:del w:id="88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2</w:delText>
        </w:r>
      </w:del>
      <w:ins w:id="89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1</w:t>
        </w:r>
      </w:ins>
      <w:r w:rsidRPr="005719F4">
        <w:rPr>
          <w:rFonts w:eastAsia="SimSun"/>
          <w:lang w:eastAsia="zh-CN"/>
        </w:rPr>
        <w:t>.</w:t>
      </w:r>
      <w:del w:id="90" w:author="Anritsu" w:date="2025-05-07T19:45:00Z" w16du:dateUtc="2025-05-07T10:45:00Z">
        <w:r w:rsidRPr="005719F4" w:rsidDel="00C53C20">
          <w:rPr>
            <w:rFonts w:eastAsia="SimSun"/>
            <w:lang w:eastAsia="zh-CN"/>
          </w:rPr>
          <w:delText>1</w:delText>
        </w:r>
      </w:del>
      <w:ins w:id="91" w:author="Anritsu" w:date="2025-05-07T19:45:00Z" w16du:dateUtc="2025-05-07T10:45:00Z">
        <w:r w:rsidR="00C53C20">
          <w:rPr>
            <w:rFonts w:eastAsia="ＭＳ 明朝" w:hint="eastAsia"/>
            <w:lang w:eastAsia="ja-JP"/>
          </w:rPr>
          <w:t>2</w:t>
        </w:r>
      </w:ins>
      <w:r w:rsidRPr="005719F4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2-1</w:t>
      </w:r>
      <w:r w:rsidRPr="005719F4">
        <w:rPr>
          <w:rFonts w:eastAsia="SimSun"/>
          <w:lang w:eastAsia="zh-CN"/>
        </w:rPr>
        <w:t>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5"/>
        <w:gridCol w:w="1732"/>
        <w:gridCol w:w="4852"/>
      </w:tblGrid>
      <w:tr w:rsidR="004C76F4" w:rsidRPr="005719F4" w14:paraId="546F5D3C" w14:textId="77777777" w:rsidTr="000623E9">
        <w:trPr>
          <w:trHeight w:val="58"/>
        </w:trPr>
        <w:tc>
          <w:tcPr>
            <w:tcW w:w="0" w:type="auto"/>
            <w:vAlign w:val="center"/>
            <w:hideMark/>
          </w:tcPr>
          <w:p w14:paraId="791ACAB6" w14:textId="77777777" w:rsidR="00456AD0" w:rsidRPr="005719F4" w:rsidRDefault="00456AD0" w:rsidP="000623E9">
            <w:pPr>
              <w:pStyle w:val="TAH"/>
              <w:rPr>
                <w:rFonts w:eastAsia="SimSun"/>
              </w:rPr>
            </w:pPr>
            <w:bookmarkStart w:id="92" w:name="_Hlk136268787"/>
            <w:r w:rsidRPr="005719F4">
              <w:rPr>
                <w:rFonts w:eastAsia="SimSun"/>
              </w:rPr>
              <w:t>UE feature/capability</w:t>
            </w:r>
          </w:p>
        </w:tc>
        <w:tc>
          <w:tcPr>
            <w:tcW w:w="0" w:type="auto"/>
            <w:vAlign w:val="center"/>
            <w:hideMark/>
          </w:tcPr>
          <w:p w14:paraId="13DFADA4" w14:textId="77777777" w:rsidR="00456AD0" w:rsidRPr="005719F4" w:rsidRDefault="00456AD0" w:rsidP="000623E9">
            <w:pPr>
              <w:pStyle w:val="TAH"/>
              <w:rPr>
                <w:rFonts w:eastAsia="SimSun"/>
              </w:rPr>
            </w:pPr>
            <w:r w:rsidRPr="005719F4">
              <w:rPr>
                <w:rFonts w:eastAsia="SimSun"/>
              </w:rPr>
              <w:t>Test list</w:t>
            </w:r>
          </w:p>
        </w:tc>
        <w:tc>
          <w:tcPr>
            <w:tcW w:w="0" w:type="auto"/>
            <w:vAlign w:val="center"/>
            <w:hideMark/>
          </w:tcPr>
          <w:p w14:paraId="07153A6F" w14:textId="77777777" w:rsidR="00456AD0" w:rsidRPr="005719F4" w:rsidRDefault="00456AD0" w:rsidP="000623E9">
            <w:pPr>
              <w:pStyle w:val="TAH"/>
              <w:rPr>
                <w:rFonts w:eastAsia="SimSun"/>
              </w:rPr>
            </w:pPr>
            <w:r w:rsidRPr="005719F4">
              <w:rPr>
                <w:rFonts w:eastAsia="SimSun"/>
              </w:rPr>
              <w:t>Applicability notes</w:t>
            </w:r>
          </w:p>
        </w:tc>
      </w:tr>
      <w:tr w:rsidR="004C76F4" w:rsidRPr="005719F4" w14:paraId="5394E908" w14:textId="77777777" w:rsidTr="000623E9">
        <w:trPr>
          <w:trHeight w:val="153"/>
        </w:trPr>
        <w:tc>
          <w:tcPr>
            <w:tcW w:w="0" w:type="auto"/>
            <w:vMerge w:val="restart"/>
            <w:vAlign w:val="center"/>
            <w:hideMark/>
          </w:tcPr>
          <w:p w14:paraId="4F58A761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NTN access (</w:t>
            </w:r>
            <w:r w:rsidRPr="00E06F5B">
              <w:rPr>
                <w:rFonts w:eastAsia="SimSun"/>
                <w:lang w:val="en-US" w:eastAsia="zh-CN"/>
              </w:rPr>
              <w:t>ntn-Connectivity-EPC-r17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171A1340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Clause 8.2.1.</w:t>
            </w:r>
            <w:r>
              <w:rPr>
                <w:rFonts w:eastAsia="SimSun"/>
                <w:lang w:val="en-US" w:eastAsia="zh-CN"/>
              </w:rPr>
              <w:t>1</w:t>
            </w:r>
            <w:r w:rsidRPr="005719F4">
              <w:rPr>
                <w:rFonts w:eastAsia="SimSun"/>
                <w:lang w:val="en-US" w:eastAsia="zh-CN"/>
              </w:rPr>
              <w:t xml:space="preserve"> (Test 1</w:t>
            </w:r>
            <w:r w:rsidRPr="005719F4">
              <w:rPr>
                <w:rFonts w:eastAsia="SimSun" w:hint="eastAsia"/>
                <w:lang w:val="en-US" w:eastAsia="zh-CN"/>
              </w:rPr>
              <w:t>,</w:t>
            </w:r>
            <w:r w:rsidRPr="005719F4">
              <w:rPr>
                <w:rFonts w:eastAsia="SimSun"/>
                <w:lang w:val="en-US" w:eastAsia="zh-CN"/>
              </w:rPr>
              <w:t xml:space="preserve"> Test 2</w:t>
            </w:r>
            <w:r>
              <w:rPr>
                <w:rFonts w:eastAsia="SimSun"/>
                <w:lang w:val="en-US" w:eastAsia="zh-CN"/>
              </w:rPr>
              <w:t>, Test 3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E613E03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 xml:space="preserve">The requirements apply only for UE Category </w:t>
            </w:r>
            <w:r>
              <w:rPr>
                <w:rFonts w:eastAsia="SimSun"/>
                <w:lang w:val="en-US" w:eastAsia="zh-CN"/>
              </w:rPr>
              <w:t>M1</w:t>
            </w:r>
          </w:p>
        </w:tc>
      </w:tr>
      <w:tr w:rsidR="004C76F4" w:rsidRPr="005719F4" w14:paraId="05CA72EF" w14:textId="77777777" w:rsidTr="000623E9">
        <w:trPr>
          <w:trHeight w:val="153"/>
        </w:trPr>
        <w:tc>
          <w:tcPr>
            <w:tcW w:w="0" w:type="auto"/>
            <w:vMerge/>
            <w:vAlign w:val="center"/>
          </w:tcPr>
          <w:p w14:paraId="12BCBFFC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E1DE57C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>Clause 8.</w:t>
            </w:r>
            <w:r>
              <w:rPr>
                <w:rFonts w:eastAsia="SimSun"/>
                <w:lang w:val="en-US" w:eastAsia="zh-CN"/>
              </w:rPr>
              <w:t>3</w:t>
            </w:r>
            <w:r w:rsidRPr="003C467C">
              <w:rPr>
                <w:rFonts w:eastAsia="SimSun"/>
                <w:lang w:val="en-US" w:eastAsia="zh-CN"/>
              </w:rPr>
              <w:t>.1.1 (Test 1, Test 2)</w:t>
            </w:r>
          </w:p>
        </w:tc>
        <w:tc>
          <w:tcPr>
            <w:tcW w:w="0" w:type="auto"/>
            <w:vAlign w:val="center"/>
          </w:tcPr>
          <w:p w14:paraId="0BF9B611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>The requirements apply only for UE</w:t>
            </w:r>
            <w:r>
              <w:rPr>
                <w:rFonts w:eastAsia="SimSun"/>
                <w:lang w:val="en-US" w:eastAsia="zh-CN"/>
              </w:rPr>
              <w:t xml:space="preserve"> Category NB1, NB2</w:t>
            </w:r>
          </w:p>
        </w:tc>
      </w:tr>
      <w:tr w:rsidR="004C76F4" w:rsidRPr="005719F4" w14:paraId="5107E1D5" w14:textId="77777777" w:rsidTr="000623E9">
        <w:trPr>
          <w:trHeight w:val="153"/>
        </w:trPr>
        <w:tc>
          <w:tcPr>
            <w:tcW w:w="0" w:type="auto"/>
            <w:vMerge w:val="restart"/>
            <w:vAlign w:val="center"/>
          </w:tcPr>
          <w:p w14:paraId="42A7FC9D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NTN scenario support (</w:t>
            </w:r>
            <w:r w:rsidRPr="00E06F5B">
              <w:rPr>
                <w:rFonts w:eastAsia="SimSun"/>
                <w:lang w:val="en-US" w:eastAsia="zh-CN"/>
              </w:rPr>
              <w:t>ntn-ScenarioSupport-r17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4192D8F2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>Clause 8.2.1.</w:t>
            </w:r>
            <w:r>
              <w:rPr>
                <w:rFonts w:eastAsia="SimSun"/>
                <w:lang w:val="en-US" w:eastAsia="zh-CN"/>
              </w:rPr>
              <w:t>1</w:t>
            </w:r>
            <w:r w:rsidRPr="005719F4">
              <w:rPr>
                <w:rFonts w:eastAsia="SimSun"/>
                <w:lang w:val="en-US" w:eastAsia="zh-CN"/>
              </w:rPr>
              <w:t xml:space="preserve"> (Test 1</w:t>
            </w:r>
            <w:r w:rsidRPr="005719F4">
              <w:rPr>
                <w:rFonts w:eastAsia="SimSun" w:hint="eastAsia"/>
                <w:lang w:val="en-US" w:eastAsia="zh-CN"/>
              </w:rPr>
              <w:t>,</w:t>
            </w:r>
            <w:r w:rsidRPr="005719F4">
              <w:rPr>
                <w:rFonts w:eastAsia="SimSun"/>
                <w:lang w:val="en-US" w:eastAsia="zh-CN"/>
              </w:rPr>
              <w:t xml:space="preserve"> Test 2</w:t>
            </w:r>
            <w:r>
              <w:rPr>
                <w:rFonts w:eastAsia="SimSun"/>
                <w:lang w:val="en-US" w:eastAsia="zh-CN"/>
              </w:rPr>
              <w:t>, Test 3</w:t>
            </w:r>
            <w:r w:rsidRPr="005719F4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9998173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 xml:space="preserve">The requirements apply only </w:t>
            </w:r>
            <w:r w:rsidRPr="003C467C">
              <w:rPr>
                <w:rFonts w:eastAsia="SimSun"/>
                <w:lang w:val="en-US" w:eastAsia="zh-CN"/>
              </w:rPr>
              <w:t>for UE Category M1</w:t>
            </w:r>
            <w:r>
              <w:rPr>
                <w:rFonts w:eastAsia="SimSun"/>
                <w:lang w:val="en-US" w:eastAsia="zh-CN"/>
              </w:rPr>
              <w:t xml:space="preserve">, and only </w:t>
            </w:r>
            <w:r w:rsidRPr="005719F4">
              <w:rPr>
                <w:rFonts w:eastAsia="SimSun"/>
                <w:lang w:val="en-US" w:eastAsia="zh-CN"/>
              </w:rPr>
              <w:t>when ntn-ScenarioSupport-r17 is “</w:t>
            </w:r>
            <w:proofErr w:type="spellStart"/>
            <w:r w:rsidRPr="005719F4">
              <w:rPr>
                <w:rFonts w:eastAsia="SimSun"/>
                <w:lang w:val="en-US" w:eastAsia="zh-CN"/>
              </w:rPr>
              <w:t>ngso</w:t>
            </w:r>
            <w:proofErr w:type="spellEnd"/>
            <w:r w:rsidRPr="005719F4">
              <w:rPr>
                <w:rFonts w:eastAsia="SimSun"/>
                <w:lang w:val="en-US" w:eastAsia="zh-CN"/>
              </w:rPr>
              <w:t xml:space="preserve">” or is not </w:t>
            </w:r>
            <w:r>
              <w:rPr>
                <w:rFonts w:eastAsia="SimSun"/>
                <w:lang w:val="en-US" w:eastAsia="zh-CN"/>
              </w:rPr>
              <w:t>included</w:t>
            </w:r>
          </w:p>
        </w:tc>
      </w:tr>
      <w:tr w:rsidR="004C76F4" w:rsidRPr="005719F4" w14:paraId="2072810A" w14:textId="77777777" w:rsidTr="000623E9">
        <w:trPr>
          <w:trHeight w:val="153"/>
        </w:trPr>
        <w:tc>
          <w:tcPr>
            <w:tcW w:w="0" w:type="auto"/>
            <w:vMerge/>
            <w:vAlign w:val="center"/>
          </w:tcPr>
          <w:p w14:paraId="366F860A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F76096B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>Clause 8.</w:t>
            </w:r>
            <w:r>
              <w:rPr>
                <w:rFonts w:eastAsia="SimSun"/>
                <w:lang w:val="en-US" w:eastAsia="zh-CN"/>
              </w:rPr>
              <w:t>3</w:t>
            </w:r>
            <w:r w:rsidRPr="003C467C">
              <w:rPr>
                <w:rFonts w:eastAsia="SimSun"/>
                <w:lang w:val="en-US" w:eastAsia="zh-CN"/>
              </w:rPr>
              <w:t>.1.1 (Test 1, Test 2)</w:t>
            </w:r>
          </w:p>
        </w:tc>
        <w:tc>
          <w:tcPr>
            <w:tcW w:w="0" w:type="auto"/>
            <w:vAlign w:val="center"/>
          </w:tcPr>
          <w:p w14:paraId="1E543B45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5719F4">
              <w:rPr>
                <w:rFonts w:eastAsia="SimSun"/>
                <w:lang w:val="en-US" w:eastAsia="zh-CN"/>
              </w:rPr>
              <w:t xml:space="preserve">The requirements apply only </w:t>
            </w:r>
            <w:r w:rsidRPr="003C467C">
              <w:rPr>
                <w:rFonts w:eastAsia="SimSun"/>
                <w:lang w:val="en-US" w:eastAsia="zh-CN"/>
              </w:rPr>
              <w:t xml:space="preserve">for UE Category </w:t>
            </w:r>
            <w:r>
              <w:rPr>
                <w:rFonts w:eastAsia="SimSun"/>
                <w:lang w:val="en-US" w:eastAsia="zh-CN"/>
              </w:rPr>
              <w:t xml:space="preserve">NB1, NB2, and only </w:t>
            </w:r>
            <w:r w:rsidRPr="005719F4">
              <w:rPr>
                <w:rFonts w:eastAsia="SimSun"/>
                <w:lang w:val="en-US" w:eastAsia="zh-CN"/>
              </w:rPr>
              <w:t>when ntn-ScenarioSupport-r17 is “</w:t>
            </w:r>
            <w:proofErr w:type="spellStart"/>
            <w:r w:rsidRPr="005719F4">
              <w:rPr>
                <w:rFonts w:eastAsia="SimSun"/>
                <w:lang w:val="en-US" w:eastAsia="zh-CN"/>
              </w:rPr>
              <w:t>ngso</w:t>
            </w:r>
            <w:proofErr w:type="spellEnd"/>
            <w:r w:rsidRPr="005719F4">
              <w:rPr>
                <w:rFonts w:eastAsia="SimSun"/>
                <w:lang w:val="en-US" w:eastAsia="zh-CN"/>
              </w:rPr>
              <w:t xml:space="preserve">” or is not </w:t>
            </w:r>
            <w:r>
              <w:rPr>
                <w:rFonts w:eastAsia="SimSun"/>
                <w:lang w:val="en-US" w:eastAsia="zh-CN"/>
              </w:rPr>
              <w:t>included</w:t>
            </w:r>
          </w:p>
        </w:tc>
      </w:tr>
      <w:tr w:rsidR="004C76F4" w:rsidRPr="005719F4" w14:paraId="42649714" w14:textId="77777777" w:rsidTr="000623E9">
        <w:trPr>
          <w:trHeight w:val="153"/>
        </w:trPr>
        <w:tc>
          <w:tcPr>
            <w:tcW w:w="0" w:type="auto"/>
            <w:vAlign w:val="center"/>
          </w:tcPr>
          <w:p w14:paraId="63CD0E3C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</w:t>
            </w:r>
            <w:r w:rsidRPr="003C467C">
              <w:rPr>
                <w:rFonts w:eastAsia="SimSun"/>
                <w:lang w:val="en-US" w:eastAsia="zh-CN"/>
              </w:rPr>
              <w:t>peration in coverage enhancement mode A</w:t>
            </w:r>
            <w:r>
              <w:rPr>
                <w:rFonts w:eastAsia="SimSun"/>
                <w:lang w:val="en-US" w:eastAsia="zh-CN"/>
              </w:rPr>
              <w:t xml:space="preserve"> (</w:t>
            </w:r>
            <w:r w:rsidRPr="00E06F5B">
              <w:rPr>
                <w:rFonts w:eastAsia="SimSun"/>
                <w:lang w:val="en-US" w:eastAsia="zh-CN"/>
              </w:rPr>
              <w:t>ce-ModeA-r13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4CA7F714" w14:textId="77777777" w:rsidR="00456AD0" w:rsidRPr="003C467C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E06F5B">
              <w:rPr>
                <w:rFonts w:eastAsia="SimSun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vAlign w:val="center"/>
          </w:tcPr>
          <w:p w14:paraId="62BE8797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</w:t>
            </w:r>
            <w:r w:rsidRPr="00E06F5B">
              <w:rPr>
                <w:rFonts w:eastAsia="SimSun"/>
                <w:lang w:val="en-US" w:eastAsia="zh-CN"/>
              </w:rPr>
              <w:t>requirements apply only for UE Category M1</w:t>
            </w:r>
          </w:p>
        </w:tc>
      </w:tr>
      <w:tr w:rsidR="004C76F4" w:rsidRPr="005719F4" w14:paraId="073340A1" w14:textId="77777777" w:rsidTr="000623E9">
        <w:trPr>
          <w:trHeight w:val="153"/>
        </w:trPr>
        <w:tc>
          <w:tcPr>
            <w:tcW w:w="0" w:type="auto"/>
            <w:vAlign w:val="center"/>
          </w:tcPr>
          <w:p w14:paraId="2804B156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3C467C">
              <w:rPr>
                <w:rFonts w:eastAsia="SimSun"/>
                <w:lang w:val="en-US" w:eastAsia="zh-CN"/>
              </w:rPr>
              <w:t xml:space="preserve">Operation in coverage enhancement mode </w:t>
            </w:r>
            <w:r>
              <w:rPr>
                <w:rFonts w:eastAsia="SimSun"/>
                <w:lang w:val="en-US" w:eastAsia="zh-CN"/>
              </w:rPr>
              <w:t>B</w:t>
            </w:r>
            <w:r w:rsidRPr="003C467C">
              <w:rPr>
                <w:rFonts w:eastAsia="SimSun"/>
                <w:lang w:val="en-US" w:eastAsia="zh-CN"/>
              </w:rPr>
              <w:t xml:space="preserve"> (</w:t>
            </w:r>
            <w:r w:rsidRPr="00E06F5B">
              <w:rPr>
                <w:rFonts w:eastAsia="SimSun"/>
                <w:lang w:val="en-US" w:eastAsia="zh-CN"/>
              </w:rPr>
              <w:t>ce-ModeB-r13</w:t>
            </w:r>
            <w:r w:rsidRPr="003C467C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713E644" w14:textId="77777777" w:rsidR="00456AD0" w:rsidRPr="003C467C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E06F5B">
              <w:rPr>
                <w:rFonts w:eastAsia="SimSun"/>
                <w:lang w:val="en-US" w:eastAsia="zh-CN"/>
              </w:rPr>
              <w:t xml:space="preserve">Clause 8.2.1.1 (Test </w:t>
            </w:r>
            <w:r>
              <w:rPr>
                <w:rFonts w:eastAsia="SimSun"/>
                <w:lang w:val="en-US" w:eastAsia="zh-CN"/>
              </w:rPr>
              <w:t>3</w:t>
            </w:r>
            <w:r w:rsidRPr="00E06F5B"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175971F" w14:textId="77777777" w:rsidR="00456AD0" w:rsidRPr="005719F4" w:rsidRDefault="00456AD0" w:rsidP="000623E9">
            <w:pPr>
              <w:pStyle w:val="TAL"/>
              <w:rPr>
                <w:rFonts w:eastAsia="SimSun"/>
                <w:lang w:val="en-US" w:eastAsia="zh-CN"/>
              </w:rPr>
            </w:pPr>
            <w:r w:rsidRPr="00E06F5B">
              <w:rPr>
                <w:rFonts w:eastAsia="SimSun"/>
                <w:lang w:val="en-US" w:eastAsia="zh-CN"/>
              </w:rPr>
              <w:t>The requirements apply only for UE Category M1</w:t>
            </w:r>
          </w:p>
        </w:tc>
      </w:tr>
      <w:tr w:rsidR="00456AD0" w:rsidRPr="005719F4" w14:paraId="2C8CDA77" w14:textId="77777777" w:rsidTr="000623E9">
        <w:trPr>
          <w:trHeight w:val="153"/>
        </w:trPr>
        <w:tc>
          <w:tcPr>
            <w:tcW w:w="0" w:type="auto"/>
            <w:gridSpan w:val="3"/>
            <w:vAlign w:val="center"/>
          </w:tcPr>
          <w:p w14:paraId="54431516" w14:textId="4046290B" w:rsidR="004F69D5" w:rsidRPr="00611D7B" w:rsidRDefault="00456AD0" w:rsidP="000623E9">
            <w:pPr>
              <w:pStyle w:val="TAN"/>
              <w:rPr>
                <w:rFonts w:eastAsia="ＭＳ 明朝"/>
                <w:lang w:eastAsia="ja-JP"/>
              </w:rPr>
            </w:pPr>
            <w:r w:rsidRPr="007C76E1">
              <w:rPr>
                <w:rFonts w:hint="eastAsia"/>
                <w:lang w:val="en-US" w:eastAsia="zh-TW"/>
              </w:rPr>
              <w:t>N</w:t>
            </w:r>
            <w:r w:rsidRPr="007C76E1">
              <w:rPr>
                <w:lang w:val="en-US" w:eastAsia="zh-TW"/>
              </w:rPr>
              <w:t>ote:</w:t>
            </w:r>
            <w:r w:rsidRPr="00E25FA1">
              <w:rPr>
                <w:rFonts w:eastAsia="ＭＳ 明朝"/>
                <w:sz w:val="28"/>
              </w:rPr>
              <w:tab/>
            </w:r>
            <w:bookmarkStart w:id="93" w:name="OLE_LINK60"/>
            <w:del w:id="94" w:author="Anritsu" w:date="2025-05-23T08:38:00Z" w16du:dateUtc="2025-05-23T06:38:00Z">
              <w:r w:rsidDel="00611D7B">
                <w:rPr>
                  <w:lang w:val="en-US" w:eastAsia="zh-TW"/>
                </w:rPr>
                <w:delText>For UE support</w:delText>
              </w:r>
              <w:r w:rsidDel="00611D7B">
                <w:rPr>
                  <w:rFonts w:hint="eastAsia"/>
                  <w:lang w:val="en-US" w:eastAsia="zh-TW"/>
                </w:rPr>
                <w:delText>ing</w:delText>
              </w:r>
              <w:r w:rsidDel="00611D7B">
                <w:rPr>
                  <w:lang w:val="en-US" w:eastAsia="zh-TW"/>
                </w:rPr>
                <w:delText xml:space="preserve"> </w:delText>
              </w:r>
              <w:r w:rsidDel="00611D7B">
                <w:rPr>
                  <w:rFonts w:eastAsia="SimSun"/>
                  <w:lang w:val="en-US" w:eastAsia="zh-CN"/>
                </w:rPr>
                <w:delText>NTN access (</w:delText>
              </w:r>
              <w:r w:rsidDel="00611D7B">
                <w:rPr>
                  <w:rFonts w:eastAsia="SimSun"/>
                  <w:i/>
                  <w:lang w:val="en-US" w:eastAsia="zh-CN"/>
                </w:rPr>
                <w:delText>ntn-Connectivity-EPC-r17</w:delText>
              </w:r>
              <w:r w:rsidDel="00611D7B">
                <w:rPr>
                  <w:rFonts w:eastAsia="SimSun"/>
                  <w:lang w:val="en-US" w:eastAsia="zh-CN"/>
                </w:rPr>
                <w:delText>), the requirements</w:delText>
              </w:r>
              <w:r w:rsidDel="00611D7B">
                <w:rPr>
                  <w:lang w:val="en-US" w:eastAsia="zh-TW"/>
                </w:rPr>
                <w:delText xml:space="preserve"> in TS36.101 Clause 8 and Clause 9 also apply </w:delText>
              </w:r>
              <w:r w:rsidDel="00611D7B">
                <w:rPr>
                  <w:lang w:eastAsia="zh-TW"/>
                </w:rPr>
                <w:delText>with</w:delText>
              </w:r>
              <w:r w:rsidRPr="00096370" w:rsidDel="00611D7B">
                <w:rPr>
                  <w:lang w:eastAsia="zh-TW"/>
                </w:rPr>
                <w:delText xml:space="preserve"> NTN </w:delText>
              </w:r>
              <w:r w:rsidDel="00611D7B">
                <w:rPr>
                  <w:lang w:eastAsia="zh-TW"/>
                </w:rPr>
                <w:delText>configurations</w:delText>
              </w:r>
              <w:r w:rsidRPr="00096370" w:rsidDel="00611D7B">
                <w:rPr>
                  <w:lang w:eastAsia="zh-TW"/>
                </w:rPr>
                <w:delText xml:space="preserve">, </w:delText>
              </w:r>
              <w:r w:rsidDel="00611D7B">
                <w:rPr>
                  <w:lang w:eastAsia="zh-TW"/>
                </w:rPr>
                <w:delText>e.g.</w:delText>
              </w:r>
              <w:r w:rsidRPr="00096370" w:rsidDel="00611D7B">
                <w:rPr>
                  <w:lang w:eastAsia="zh-TW"/>
                </w:rPr>
                <w:delText>, including Ephemeris</w:delText>
              </w:r>
              <w:r w:rsidDel="00611D7B">
                <w:rPr>
                  <w:lang w:eastAsia="zh-TW"/>
                </w:rPr>
                <w:delText>,</w:delText>
              </w:r>
              <w:r w:rsidRPr="00096370" w:rsidDel="00611D7B">
                <w:rPr>
                  <w:lang w:eastAsia="zh-TW"/>
                </w:rPr>
                <w:delText xml:space="preserve"> </w:delText>
              </w:r>
              <w:r w:rsidDel="00611D7B">
                <w:rPr>
                  <w:lang w:eastAsia="zh-TW"/>
                </w:rPr>
                <w:delText xml:space="preserve">K_offset </w:delText>
              </w:r>
              <w:r w:rsidRPr="00096370" w:rsidDel="00611D7B">
                <w:rPr>
                  <w:lang w:eastAsia="zh-TW"/>
                </w:rPr>
                <w:delText>and NTN bands</w:delText>
              </w:r>
              <w:r w:rsidDel="00611D7B">
                <w:rPr>
                  <w:rFonts w:hint="eastAsia"/>
                  <w:lang w:eastAsia="zh-TW"/>
                </w:rPr>
                <w:delText xml:space="preserve">, </w:delText>
              </w:r>
              <w:r w:rsidDel="00611D7B">
                <w:rPr>
                  <w:lang w:val="en-US" w:eastAsia="zh-TW"/>
                </w:rPr>
                <w:delText>according to the UE category and capability</w:delText>
              </w:r>
              <w:bookmarkEnd w:id="93"/>
              <w:r w:rsidDel="00611D7B">
                <w:rPr>
                  <w:lang w:val="en-US" w:eastAsia="zh-TW"/>
                </w:rPr>
                <w:delText>.</w:delText>
              </w:r>
            </w:del>
            <w:ins w:id="95" w:author="Anritsu" w:date="2025-05-23T08:38:00Z" w16du:dateUtc="2025-05-23T06:38:00Z">
              <w:r w:rsidR="00611D7B">
                <w:rPr>
                  <w:rFonts w:eastAsia="ＭＳ 明朝" w:hint="eastAsia"/>
                  <w:lang w:val="en-US" w:eastAsia="ja-JP"/>
                </w:rPr>
                <w:t>Void</w:t>
              </w:r>
            </w:ins>
          </w:p>
        </w:tc>
      </w:tr>
      <w:bookmarkEnd w:id="92"/>
    </w:tbl>
    <w:p w14:paraId="32A5C92B" w14:textId="77777777" w:rsidR="00456AD0" w:rsidRDefault="00456AD0" w:rsidP="00456AD0">
      <w:pPr>
        <w:rPr>
          <w:ins w:id="96" w:author="Anritsu" w:date="2025-05-23T08:01:00Z" w16du:dateUtc="2025-05-23T06:01:00Z"/>
          <w:rFonts w:eastAsia="ＭＳ 明朝"/>
          <w:lang w:eastAsia="ja-JP"/>
        </w:rPr>
      </w:pPr>
    </w:p>
    <w:p w14:paraId="1EC2E61B" w14:textId="1E30632E" w:rsidR="006D6857" w:rsidRPr="006D6857" w:rsidRDefault="006D6857" w:rsidP="006D6857">
      <w:pPr>
        <w:jc w:val="center"/>
        <w:rPr>
          <w:ins w:id="97" w:author="Anritsu" w:date="2025-05-23T08:29:00Z"/>
          <w:rFonts w:eastAsia="ＭＳ 明朝"/>
          <w:b/>
          <w:bCs/>
          <w:lang w:val="en-US" w:eastAsia="ja-JP"/>
        </w:rPr>
      </w:pPr>
      <w:ins w:id="98" w:author="Anritsu" w:date="2025-05-23T08:29:00Z">
        <w:r w:rsidRPr="006D6857">
          <w:rPr>
            <w:rFonts w:ascii="Arial" w:eastAsia="SimSun" w:hAnsi="Arial"/>
            <w:b/>
            <w:lang w:eastAsia="zh-CN"/>
          </w:rPr>
          <w:t xml:space="preserve">Table 8.1.2.2-2: Requirements applicability </w:t>
        </w:r>
      </w:ins>
      <w:ins w:id="99" w:author="Anritsu" w:date="2025-07-01T13:44:00Z" w16du:dateUtc="2025-07-01T04:44:00Z">
        <w:r w:rsidR="00C64F1D">
          <w:rPr>
            <w:rFonts w:ascii="Arial" w:eastAsia="ＭＳ 明朝" w:hAnsi="Arial" w:hint="eastAsia"/>
            <w:b/>
            <w:lang w:eastAsia="ja-JP"/>
          </w:rPr>
          <w:t xml:space="preserve">combinations </w:t>
        </w:r>
      </w:ins>
      <w:ins w:id="100" w:author="Anritsu" w:date="2025-05-23T08:29:00Z">
        <w:r w:rsidRPr="006D6857">
          <w:rPr>
            <w:rFonts w:ascii="Arial" w:eastAsia="SimSun" w:hAnsi="Arial"/>
            <w:b/>
            <w:lang w:eastAsia="zh-CN"/>
          </w:rPr>
          <w:t xml:space="preserve">of TS 36.101 </w:t>
        </w:r>
      </w:ins>
      <w:ins w:id="101" w:author="Anritsu" w:date="2025-07-01T13:44:00Z" w16du:dateUtc="2025-07-01T04:44:00Z">
        <w:r w:rsidR="00C64F1D">
          <w:rPr>
            <w:rFonts w:ascii="Arial" w:eastAsia="ＭＳ 明朝" w:hAnsi="Arial" w:hint="eastAsia"/>
            <w:b/>
            <w:lang w:eastAsia="ja-JP"/>
          </w:rPr>
          <w:t>and TS 36.</w:t>
        </w:r>
      </w:ins>
      <w:ins w:id="102" w:author="Anritsu" w:date="2025-07-01T13:48:00Z" w16du:dateUtc="2025-07-01T04:48:00Z">
        <w:r w:rsidR="007A4EA3">
          <w:rPr>
            <w:rFonts w:ascii="Arial" w:eastAsia="ＭＳ 明朝" w:hAnsi="Arial" w:hint="eastAsia"/>
            <w:b/>
            <w:lang w:eastAsia="ja-JP"/>
          </w:rPr>
          <w:t>1</w:t>
        </w:r>
      </w:ins>
      <w:ins w:id="103" w:author="Anritsu" w:date="2025-07-01T13:44:00Z" w16du:dateUtc="2025-07-01T04:44:00Z">
        <w:r w:rsidR="00C64F1D">
          <w:rPr>
            <w:rFonts w:ascii="Arial" w:eastAsia="ＭＳ 明朝" w:hAnsi="Arial" w:hint="eastAsia"/>
            <w:b/>
            <w:lang w:eastAsia="ja-JP"/>
          </w:rPr>
          <w:t>0</w:t>
        </w:r>
      </w:ins>
      <w:ins w:id="104" w:author="Anritsu" w:date="2025-07-01T13:48:00Z" w16du:dateUtc="2025-07-01T04:48:00Z">
        <w:r w:rsidR="007A4EA3">
          <w:rPr>
            <w:rFonts w:ascii="Arial" w:eastAsia="ＭＳ 明朝" w:hAnsi="Arial" w:hint="eastAsia"/>
            <w:b/>
            <w:lang w:eastAsia="ja-JP"/>
          </w:rPr>
          <w:t>2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27"/>
        <w:gridCol w:w="3827"/>
      </w:tblGrid>
      <w:tr w:rsidR="0041000D" w:rsidRPr="0041000D" w14:paraId="5D512427" w14:textId="77777777" w:rsidTr="006564CE">
        <w:trPr>
          <w:ins w:id="105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6C10F" w14:textId="77777777" w:rsidR="0041000D" w:rsidRPr="0041000D" w:rsidRDefault="0041000D" w:rsidP="00704C05">
            <w:pPr>
              <w:pStyle w:val="TAH"/>
              <w:rPr>
                <w:ins w:id="106" w:author="Anritsu" w:date="2025-05-23T08:30:00Z"/>
                <w:lang w:val="en-US" w:eastAsia="ja-JP"/>
              </w:rPr>
            </w:pPr>
            <w:ins w:id="107" w:author="Anritsu" w:date="2025-05-23T08:30:00Z">
              <w:r w:rsidRPr="0041000D">
                <w:rPr>
                  <w:lang w:val="en-US" w:eastAsia="ja-JP"/>
                </w:rPr>
                <w:t> </w:t>
              </w:r>
            </w:ins>
          </w:p>
        </w:tc>
        <w:tc>
          <w:tcPr>
            <w:tcW w:w="76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94A38" w14:textId="6EF5410F" w:rsidR="0041000D" w:rsidRPr="007A4EA3" w:rsidRDefault="0041000D" w:rsidP="00704C05">
            <w:pPr>
              <w:pStyle w:val="TAH"/>
              <w:rPr>
                <w:ins w:id="108" w:author="Anritsu" w:date="2025-05-23T08:30:00Z"/>
                <w:lang w:val="en-US" w:eastAsia="ja-JP"/>
              </w:rPr>
            </w:pPr>
            <w:ins w:id="109" w:author="Anritsu" w:date="2025-05-23T08:30:00Z">
              <w:r w:rsidRPr="0041000D">
                <w:rPr>
                  <w:rFonts w:eastAsia="SimSun"/>
                  <w:lang w:val="en-US" w:eastAsia="zh-CN"/>
                </w:rPr>
                <w:t>Supported band</w:t>
              </w:r>
            </w:ins>
            <w:ins w:id="110" w:author="Anritsu" w:date="2025-07-01T13:48:00Z" w16du:dateUtc="2025-07-01T04:48:00Z">
              <w:r w:rsidR="007A4EA3">
                <w:rPr>
                  <w:rFonts w:hint="eastAsia"/>
                  <w:lang w:val="en-US" w:eastAsia="ja-JP"/>
                </w:rPr>
                <w:t>s</w:t>
              </w:r>
            </w:ins>
          </w:p>
        </w:tc>
      </w:tr>
      <w:tr w:rsidR="0041000D" w:rsidRPr="0041000D" w14:paraId="582F14A0" w14:textId="77777777" w:rsidTr="006564CE">
        <w:trPr>
          <w:ins w:id="111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4D5E5" w14:textId="77777777" w:rsidR="0041000D" w:rsidRPr="0041000D" w:rsidRDefault="0041000D" w:rsidP="00704C05">
            <w:pPr>
              <w:pStyle w:val="TAH"/>
              <w:rPr>
                <w:ins w:id="112" w:author="Anritsu" w:date="2025-05-23T08:30:00Z"/>
                <w:rFonts w:eastAsia="SimSun"/>
                <w:lang w:val="en-US" w:eastAsia="zh-CN"/>
              </w:rPr>
            </w:pPr>
            <w:ins w:id="113" w:author="Anritsu" w:date="2025-05-23T08:30:00Z">
              <w:r w:rsidRPr="0041000D">
                <w:rPr>
                  <w:rFonts w:eastAsia="SimSun"/>
                  <w:lang w:val="en-US" w:eastAsia="zh-CN"/>
                </w:rPr>
                <w:t>ntn-ScenarioSupport-r17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E70FB" w14:textId="370B30E0" w:rsidR="0041000D" w:rsidRPr="0041000D" w:rsidRDefault="0041000D" w:rsidP="00704C05">
            <w:pPr>
              <w:pStyle w:val="TAH"/>
              <w:rPr>
                <w:ins w:id="114" w:author="Anritsu" w:date="2025-05-23T08:30:00Z"/>
                <w:lang w:val="en-US" w:eastAsia="ja-JP"/>
              </w:rPr>
            </w:pPr>
            <w:ins w:id="115" w:author="Anritsu" w:date="2025-05-23T08:30:00Z">
              <w:r w:rsidRPr="0041000D">
                <w:rPr>
                  <w:rFonts w:eastAsia="SimSun"/>
                  <w:lang w:val="en-US" w:eastAsia="zh-CN"/>
                </w:rPr>
                <w:t>Both TN and NTN band</w:t>
              </w:r>
            </w:ins>
            <w:ins w:id="116" w:author="Anritsu" w:date="2025-05-23T08:31:00Z" w16du:dateUtc="2025-05-23T06:31:00Z">
              <w:r w:rsidR="00CA6B9A">
                <w:rPr>
                  <w:rFonts w:hint="eastAsia"/>
                  <w:lang w:val="en-US" w:eastAsia="ja-JP"/>
                </w:rPr>
                <w:t>s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12F43" w14:textId="55D27FEC" w:rsidR="0041000D" w:rsidRPr="0041000D" w:rsidRDefault="002529AC" w:rsidP="00704C05">
            <w:pPr>
              <w:pStyle w:val="TAH"/>
              <w:rPr>
                <w:ins w:id="117" w:author="Anritsu" w:date="2025-05-23T08:30:00Z"/>
                <w:rFonts w:eastAsia="SimSun"/>
                <w:lang w:val="en-US" w:eastAsia="zh-CN"/>
              </w:rPr>
            </w:pPr>
            <w:ins w:id="118" w:author="Anritsu" w:date="2025-05-23T08:32:00Z" w16du:dateUtc="2025-05-23T06:32:00Z">
              <w:r>
                <w:rPr>
                  <w:rFonts w:hint="eastAsia"/>
                  <w:lang w:val="en-US" w:eastAsia="ja-JP"/>
                </w:rPr>
                <w:t xml:space="preserve">Only </w:t>
              </w:r>
            </w:ins>
            <w:ins w:id="119" w:author="Anritsu" w:date="2025-05-23T08:30:00Z">
              <w:r w:rsidR="0041000D" w:rsidRPr="0041000D">
                <w:rPr>
                  <w:rFonts w:eastAsia="SimSun"/>
                  <w:lang w:val="en-US" w:eastAsia="zh-CN"/>
                </w:rPr>
                <w:t xml:space="preserve">NTN </w:t>
              </w:r>
            </w:ins>
            <w:ins w:id="120" w:author="Anritsu" w:date="2025-05-23T08:32:00Z" w16du:dateUtc="2025-05-23T06:32:00Z">
              <w:r>
                <w:rPr>
                  <w:rFonts w:hint="eastAsia"/>
                  <w:lang w:val="en-US" w:eastAsia="ja-JP"/>
                </w:rPr>
                <w:t>bands</w:t>
              </w:r>
            </w:ins>
          </w:p>
        </w:tc>
      </w:tr>
      <w:tr w:rsidR="0041000D" w:rsidRPr="0041000D" w14:paraId="7DCA3D44" w14:textId="77777777" w:rsidTr="006564CE">
        <w:trPr>
          <w:ins w:id="121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1E8F" w14:textId="77777777" w:rsidR="0041000D" w:rsidRPr="0041000D" w:rsidRDefault="0041000D" w:rsidP="00704C05">
            <w:pPr>
              <w:pStyle w:val="TAC"/>
              <w:rPr>
                <w:ins w:id="122" w:author="Anritsu" w:date="2025-05-23T08:30:00Z"/>
                <w:lang w:val="en-US" w:eastAsia="zh-CN"/>
              </w:rPr>
            </w:pPr>
            <w:proofErr w:type="spellStart"/>
            <w:ins w:id="123" w:author="Anritsu" w:date="2025-05-23T08:30:00Z">
              <w:r w:rsidRPr="0041000D">
                <w:rPr>
                  <w:lang w:val="en-US" w:eastAsia="zh-CN"/>
                </w:rPr>
                <w:t>gso</w:t>
              </w:r>
              <w:proofErr w:type="spellEnd"/>
              <w:r w:rsidRPr="0041000D">
                <w:rPr>
                  <w:lang w:val="en-US" w:eastAsia="zh-CN"/>
                </w:rPr>
                <w:t xml:space="preserve"> (GSO only)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C2505" w14:textId="42742A5A" w:rsidR="006564CE" w:rsidRPr="00390FD8" w:rsidRDefault="006564CE" w:rsidP="00704C05">
            <w:pPr>
              <w:pStyle w:val="TAC"/>
              <w:rPr>
                <w:ins w:id="124" w:author="Anritsu" w:date="2025-05-23T08:30:00Z"/>
                <w:rFonts w:eastAsia="ＭＳ 明朝"/>
                <w:lang w:val="en-US" w:eastAsia="ja-JP"/>
              </w:rPr>
            </w:pPr>
            <w:ins w:id="125" w:author="Anritsu" w:date="2025-07-01T13:50:00Z" w16du:dateUtc="2025-07-01T04:50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26" w:author="Anritsu" w:date="2025-05-23T08:30:00Z">
              <w:r w:rsidR="0041000D" w:rsidRPr="0041000D">
                <w:rPr>
                  <w:lang w:val="en-US" w:eastAsia="zh-CN"/>
                </w:rPr>
                <w:t>Clause 8 &amp;</w:t>
              </w:r>
            </w:ins>
            <w:ins w:id="127" w:author="Anritsu" w:date="2025-05-23T08:31:00Z" w16du:dateUtc="2025-05-23T06:31:00Z">
              <w:r w:rsidR="00CA6B9A">
                <w:rPr>
                  <w:rFonts w:eastAsia="ＭＳ 明朝" w:hint="eastAsia"/>
                  <w:lang w:val="en-US" w:eastAsia="ja-JP"/>
                </w:rPr>
                <w:t xml:space="preserve"> </w:t>
              </w:r>
            </w:ins>
            <w:ins w:id="128" w:author="Anritsu" w:date="2025-05-23T08:30:00Z">
              <w:r w:rsidR="0041000D" w:rsidRPr="0041000D">
                <w:rPr>
                  <w:lang w:val="en-US" w:eastAsia="zh-CN"/>
                </w:rPr>
                <w:t>9 (</w:t>
              </w:r>
            </w:ins>
            <w:ins w:id="129" w:author="Anritsu" w:date="2025-08-01T09:37:00Z" w16du:dateUtc="2025-08-01T00:37:00Z">
              <w:r w:rsidR="00E3351F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30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31" w:author="Anritsu" w:date="2025-05-23T08:30:00Z">
              <w:r w:rsidR="0041000D" w:rsidRPr="0041000D">
                <w:rPr>
                  <w:lang w:val="en-US" w:eastAsia="zh-CN"/>
                </w:rPr>
                <w:t>TN configurations)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51F30" w14:textId="7D346B28" w:rsidR="0041000D" w:rsidRPr="0041000D" w:rsidRDefault="006564CE" w:rsidP="00704C05">
            <w:pPr>
              <w:pStyle w:val="TAC"/>
              <w:rPr>
                <w:ins w:id="132" w:author="Anritsu" w:date="2025-05-23T08:30:00Z"/>
                <w:lang w:val="en-US" w:eastAsia="zh-CN"/>
              </w:rPr>
            </w:pPr>
            <w:ins w:id="133" w:author="Anritsu" w:date="2025-07-01T13:50:00Z" w16du:dateUtc="2025-07-01T04:50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34" w:author="Anritsu" w:date="2025-05-23T08:30:00Z">
              <w:r w:rsidR="0041000D" w:rsidRPr="0041000D">
                <w:rPr>
                  <w:lang w:val="en-US" w:eastAsia="zh-CN"/>
                </w:rPr>
                <w:t>Clause 8 (</w:t>
              </w:r>
            </w:ins>
            <w:ins w:id="135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36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37" w:author="Anritsu" w:date="2025-05-23T08:30:00Z">
              <w:r w:rsidR="0041000D" w:rsidRPr="0041000D">
                <w:rPr>
                  <w:lang w:val="en-US" w:eastAsia="zh-CN"/>
                </w:rPr>
                <w:t>NTN</w:t>
              </w:r>
            </w:ins>
            <w:ins w:id="138" w:author="Kazuyoshi Uesaka" w:date="2025-07-25T11:39:00Z" w16du:dateUtc="2025-07-25T02:39:00Z">
              <w:r w:rsidR="00326A31">
                <w:rPr>
                  <w:lang w:val="en-US" w:eastAsia="zh-CN"/>
                </w:rPr>
                <w:t xml:space="preserve"> </w:t>
              </w:r>
            </w:ins>
            <w:ins w:id="139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GSO</w:t>
              </w:r>
            </w:ins>
            <w:ins w:id="140" w:author="Anritsu" w:date="2025-05-23T08:30:00Z">
              <w:r w:rsidR="0041000D" w:rsidRPr="0041000D">
                <w:rPr>
                  <w:lang w:val="en-US" w:eastAsia="zh-CN"/>
                </w:rPr>
                <w:t xml:space="preserve"> configurations)</w:t>
              </w:r>
            </w:ins>
          </w:p>
        </w:tc>
      </w:tr>
      <w:tr w:rsidR="0041000D" w:rsidRPr="0041000D" w14:paraId="5A0438F1" w14:textId="77777777" w:rsidTr="006564CE">
        <w:trPr>
          <w:ins w:id="141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D48D2" w14:textId="77777777" w:rsidR="0041000D" w:rsidRPr="0041000D" w:rsidRDefault="0041000D" w:rsidP="00704C05">
            <w:pPr>
              <w:pStyle w:val="TAC"/>
              <w:rPr>
                <w:ins w:id="142" w:author="Anritsu" w:date="2025-05-23T08:30:00Z"/>
                <w:lang w:val="en-US" w:eastAsia="zh-CN"/>
              </w:rPr>
            </w:pPr>
            <w:proofErr w:type="spellStart"/>
            <w:ins w:id="143" w:author="Anritsu" w:date="2025-05-23T08:30:00Z">
              <w:r w:rsidRPr="0041000D">
                <w:rPr>
                  <w:lang w:val="en-US" w:eastAsia="zh-CN"/>
                </w:rPr>
                <w:t>ngso</w:t>
              </w:r>
              <w:proofErr w:type="spellEnd"/>
              <w:r w:rsidRPr="0041000D">
                <w:rPr>
                  <w:lang w:val="en-US" w:eastAsia="zh-CN"/>
                </w:rPr>
                <w:t xml:space="preserve"> (NGSO only)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F8883" w14:textId="5D00AE61" w:rsidR="0041000D" w:rsidRPr="00390FD8" w:rsidRDefault="00390FD8" w:rsidP="00704C05">
            <w:pPr>
              <w:pStyle w:val="TAC"/>
              <w:rPr>
                <w:ins w:id="144" w:author="Anritsu" w:date="2025-05-23T08:30:00Z"/>
                <w:rFonts w:eastAsia="ＭＳ 明朝"/>
                <w:lang w:val="en-US" w:eastAsia="ja-JP"/>
              </w:rPr>
            </w:pPr>
            <w:ins w:id="145" w:author="Anritsu" w:date="2025-07-01T13:52:00Z" w16du:dateUtc="2025-07-01T04:52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46" w:author="Anritsu" w:date="2025-05-23T08:30:00Z">
              <w:r w:rsidR="0041000D" w:rsidRPr="0041000D">
                <w:rPr>
                  <w:lang w:val="en-US" w:eastAsia="zh-CN"/>
                </w:rPr>
                <w:t>Clause 8 &amp;.9 (</w:t>
              </w:r>
            </w:ins>
            <w:ins w:id="147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48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49" w:author="Anritsu" w:date="2025-05-23T08:30:00Z">
              <w:r w:rsidR="0041000D" w:rsidRPr="0041000D">
                <w:rPr>
                  <w:lang w:val="en-US" w:eastAsia="zh-CN"/>
                </w:rPr>
                <w:t>TN configurations)</w:t>
              </w:r>
            </w:ins>
            <w:ins w:id="150" w:author="Anritsu" w:date="2025-07-01T13:52:00Z" w16du:dateUtc="2025-07-01T04:52:00Z">
              <w:r>
                <w:rPr>
                  <w:rFonts w:eastAsia="ＭＳ 明朝"/>
                  <w:lang w:val="en-US" w:eastAsia="ja-JP"/>
                </w:rPr>
                <w:br/>
              </w:r>
              <w:r>
                <w:rPr>
                  <w:rFonts w:eastAsia="ＭＳ 明朝" w:hint="eastAsia"/>
                  <w:lang w:val="en-US" w:eastAsia="ja-JP"/>
                </w:rPr>
                <w:t>TS 36.102 Clause 8</w:t>
              </w:r>
            </w:ins>
            <w:ins w:id="151" w:author="Anritsu" w:date="2025-07-01T13:55:00Z" w16du:dateUtc="2025-07-01T04:55:00Z">
              <w:r w:rsidR="00A246A3">
                <w:rPr>
                  <w:rFonts w:eastAsia="ＭＳ 明朝" w:hint="eastAsia"/>
                  <w:lang w:val="en-US" w:eastAsia="ja-JP"/>
                </w:rPr>
                <w:t xml:space="preserve"> (</w:t>
              </w:r>
            </w:ins>
            <w:ins w:id="152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53" w:author="Kazuyoshi Uesaka" w:date="2025-07-25T11:37:00Z" w16du:dateUtc="2025-07-25T02:37:00Z">
              <w:r w:rsidR="00326A31">
                <w:rPr>
                  <w:rFonts w:eastAsia="ＭＳ 明朝"/>
                  <w:lang w:val="en-US" w:eastAsia="ja-JP"/>
                </w:rPr>
                <w:t xml:space="preserve"> </w:t>
              </w:r>
            </w:ins>
            <w:ins w:id="154" w:author="Anritsu" w:date="2025-07-01T13:55:00Z" w16du:dateUtc="2025-07-01T04:55:00Z">
              <w:r w:rsidR="00A246A3">
                <w:rPr>
                  <w:rFonts w:eastAsia="ＭＳ 明朝" w:hint="eastAsia"/>
                  <w:lang w:val="en-US" w:eastAsia="ja-JP"/>
                </w:rPr>
                <w:t>NTN NGSO configurations)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4FCD4" w14:textId="0ABFAE13" w:rsidR="0041000D" w:rsidRPr="003068DB" w:rsidRDefault="003068DB" w:rsidP="00704C05">
            <w:pPr>
              <w:pStyle w:val="TAC"/>
              <w:rPr>
                <w:ins w:id="155" w:author="Anritsu" w:date="2025-05-23T08:30:00Z"/>
                <w:rFonts w:eastAsia="ＭＳ 明朝"/>
                <w:lang w:val="en-US" w:eastAsia="ja-JP"/>
              </w:rPr>
            </w:pPr>
            <w:ins w:id="156" w:author="Anritsu" w:date="2025-07-01T13:53:00Z" w16du:dateUtc="2025-07-01T04:53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57" w:author="Anritsu" w:date="2025-05-23T08:30:00Z">
              <w:r w:rsidR="0041000D" w:rsidRPr="0041000D">
                <w:rPr>
                  <w:lang w:val="en-US" w:eastAsia="zh-CN"/>
                </w:rPr>
                <w:t>Clause 8 (</w:t>
              </w:r>
            </w:ins>
            <w:ins w:id="158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59" w:author="Kazuyoshi Uesaka" w:date="2025-07-25T11:39:00Z" w16du:dateUtc="2025-07-25T02:39:00Z">
              <w:r w:rsidR="00326A31">
                <w:rPr>
                  <w:lang w:val="en-US" w:eastAsia="zh-CN"/>
                </w:rPr>
                <w:t xml:space="preserve"> </w:t>
              </w:r>
            </w:ins>
            <w:ins w:id="160" w:author="Anritsu" w:date="2025-05-23T08:30:00Z">
              <w:r w:rsidR="0041000D" w:rsidRPr="0041000D">
                <w:rPr>
                  <w:lang w:val="en-US" w:eastAsia="zh-CN"/>
                </w:rPr>
                <w:t>NTN</w:t>
              </w:r>
            </w:ins>
            <w:ins w:id="161" w:author="Kazuyoshi Uesaka" w:date="2025-07-25T11:39:00Z" w16du:dateUtc="2025-07-25T02:39:00Z">
              <w:r w:rsidR="00326A31">
                <w:rPr>
                  <w:lang w:val="en-US" w:eastAsia="zh-CN"/>
                </w:rPr>
                <w:t xml:space="preserve"> </w:t>
              </w:r>
            </w:ins>
            <w:ins w:id="162" w:author="Anritsu" w:date="2025-08-01T09:38:00Z" w16du:dateUtc="2025-08-01T00:38:00Z">
              <w:r w:rsidR="005C3B66">
                <w:rPr>
                  <w:rFonts w:eastAsia="ＭＳ 明朝" w:hint="eastAsia"/>
                  <w:lang w:val="en-US" w:eastAsia="ja-JP"/>
                </w:rPr>
                <w:t>NGSO</w:t>
              </w:r>
            </w:ins>
            <w:ins w:id="163" w:author="Anritsu" w:date="2025-05-23T08:30:00Z">
              <w:r w:rsidR="0041000D" w:rsidRPr="0041000D">
                <w:rPr>
                  <w:lang w:val="en-US" w:eastAsia="zh-CN"/>
                </w:rPr>
                <w:t xml:space="preserve"> configurations)</w:t>
              </w:r>
            </w:ins>
            <w:ins w:id="164" w:author="Anritsu" w:date="2025-07-01T13:54:00Z" w16du:dateUtc="2025-07-01T04:54:00Z">
              <w:r>
                <w:rPr>
                  <w:rFonts w:eastAsia="ＭＳ 明朝"/>
                  <w:lang w:val="en-US" w:eastAsia="ja-JP"/>
                </w:rPr>
                <w:br/>
              </w:r>
              <w:r>
                <w:rPr>
                  <w:rFonts w:eastAsia="ＭＳ 明朝" w:hint="eastAsia"/>
                  <w:lang w:val="en-US" w:eastAsia="ja-JP"/>
                </w:rPr>
                <w:t>TS 36.102 Clause 8</w:t>
              </w:r>
            </w:ins>
            <w:ins w:id="165" w:author="Anritsu" w:date="2025-07-01T13:55:00Z" w16du:dateUtc="2025-07-01T04:55:00Z">
              <w:r w:rsidR="00A246A3">
                <w:rPr>
                  <w:rFonts w:eastAsia="ＭＳ 明朝" w:hint="eastAsia"/>
                  <w:lang w:val="en-US" w:eastAsia="ja-JP"/>
                </w:rPr>
                <w:t xml:space="preserve"> (</w:t>
              </w:r>
            </w:ins>
            <w:ins w:id="166" w:author="Anritsu" w:date="2025-08-01T09:38:00Z" w16du:dateUtc="2025-08-01T00:38:00Z">
              <w:r w:rsidR="005C3B66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67" w:author="Kazuyoshi Uesaka" w:date="2025-07-25T11:37:00Z" w16du:dateUtc="2025-07-25T02:37:00Z">
              <w:r w:rsidR="00326A31">
                <w:rPr>
                  <w:rFonts w:eastAsia="ＭＳ 明朝"/>
                  <w:lang w:val="en-US" w:eastAsia="ja-JP"/>
                </w:rPr>
                <w:t xml:space="preserve"> </w:t>
              </w:r>
            </w:ins>
            <w:ins w:id="168" w:author="Anritsu" w:date="2025-07-01T13:55:00Z" w16du:dateUtc="2025-07-01T04:55:00Z">
              <w:r w:rsidR="00A246A3">
                <w:rPr>
                  <w:rFonts w:eastAsia="ＭＳ 明朝" w:hint="eastAsia"/>
                  <w:lang w:val="en-US" w:eastAsia="ja-JP"/>
                </w:rPr>
                <w:t>NTN NGSO configurations)</w:t>
              </w:r>
            </w:ins>
          </w:p>
        </w:tc>
      </w:tr>
      <w:tr w:rsidR="00676D27" w:rsidRPr="0041000D" w14:paraId="79FA71BB" w14:textId="77777777" w:rsidTr="006564CE">
        <w:trPr>
          <w:ins w:id="169" w:author="Anritsu" w:date="2025-05-23T08:30:00Z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94CEA" w14:textId="77777777" w:rsidR="0041000D" w:rsidRPr="0041000D" w:rsidRDefault="0041000D" w:rsidP="00704C05">
            <w:pPr>
              <w:pStyle w:val="TAC"/>
              <w:rPr>
                <w:ins w:id="170" w:author="Anritsu" w:date="2025-05-23T08:30:00Z"/>
                <w:lang w:val="en-US" w:eastAsia="zh-CN"/>
              </w:rPr>
            </w:pPr>
            <w:ins w:id="171" w:author="Anritsu" w:date="2025-05-23T08:30:00Z">
              <w:r w:rsidRPr="0041000D">
                <w:rPr>
                  <w:lang w:val="en-US" w:eastAsia="zh-CN"/>
                </w:rPr>
                <w:t>not included (Both GSO and NGSO)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8A544" w14:textId="76BFF3BA" w:rsidR="0041000D" w:rsidRPr="003068DB" w:rsidRDefault="003068DB" w:rsidP="00704C05">
            <w:pPr>
              <w:pStyle w:val="TAC"/>
              <w:rPr>
                <w:ins w:id="172" w:author="Anritsu" w:date="2025-05-23T08:30:00Z"/>
                <w:rFonts w:eastAsia="ＭＳ 明朝"/>
                <w:lang w:val="en-US" w:eastAsia="ja-JP"/>
              </w:rPr>
            </w:pPr>
            <w:ins w:id="173" w:author="Anritsu" w:date="2025-07-01T13:54:00Z" w16du:dateUtc="2025-07-01T04:54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74" w:author="Anritsu" w:date="2025-05-23T08:30:00Z">
              <w:r w:rsidR="0041000D" w:rsidRPr="0041000D">
                <w:rPr>
                  <w:lang w:val="en-US" w:eastAsia="zh-CN"/>
                </w:rPr>
                <w:t>Clause 8</w:t>
              </w:r>
            </w:ins>
            <w:ins w:id="175" w:author="Anritsu" w:date="2025-05-23T08:30:00Z" w16du:dateUtc="2025-05-23T06:30:00Z">
              <w:r w:rsidR="004E06B7">
                <w:rPr>
                  <w:rFonts w:eastAsia="ＭＳ 明朝" w:hint="eastAsia"/>
                  <w:lang w:val="en-US" w:eastAsia="ja-JP"/>
                </w:rPr>
                <w:t xml:space="preserve"> </w:t>
              </w:r>
            </w:ins>
            <w:ins w:id="176" w:author="Anritsu" w:date="2025-05-23T08:30:00Z">
              <w:r w:rsidR="0041000D" w:rsidRPr="0041000D">
                <w:rPr>
                  <w:lang w:val="en-US" w:eastAsia="zh-CN"/>
                </w:rPr>
                <w:t>&amp; 9 (</w:t>
              </w:r>
            </w:ins>
            <w:ins w:id="177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78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79" w:author="Anritsu" w:date="2025-05-23T08:30:00Z">
              <w:r w:rsidR="0041000D" w:rsidRPr="0041000D">
                <w:rPr>
                  <w:lang w:val="en-US" w:eastAsia="zh-CN"/>
                </w:rPr>
                <w:t>TN configurations)</w:t>
              </w:r>
            </w:ins>
            <w:ins w:id="180" w:author="Anritsu" w:date="2025-07-01T13:54:00Z" w16du:dateUtc="2025-07-01T04:54:00Z">
              <w:r>
                <w:rPr>
                  <w:rFonts w:eastAsia="ＭＳ 明朝"/>
                  <w:lang w:val="en-US" w:eastAsia="ja-JP"/>
                </w:rPr>
                <w:br/>
              </w:r>
              <w:r>
                <w:rPr>
                  <w:rFonts w:eastAsia="ＭＳ 明朝" w:hint="eastAsia"/>
                  <w:lang w:val="en-US" w:eastAsia="ja-JP"/>
                </w:rPr>
                <w:t>TS 36.</w:t>
              </w:r>
            </w:ins>
            <w:ins w:id="181" w:author="Anritsu" w:date="2025-07-01T13:55:00Z" w16du:dateUtc="2025-07-01T04:55:00Z">
              <w:r>
                <w:rPr>
                  <w:rFonts w:eastAsia="ＭＳ 明朝" w:hint="eastAsia"/>
                  <w:lang w:val="en-US" w:eastAsia="ja-JP"/>
                </w:rPr>
                <w:t>102 Clause 8 (</w:t>
              </w:r>
            </w:ins>
            <w:ins w:id="182" w:author="Anritsu" w:date="2025-08-01T09:38:00Z" w16du:dateUtc="2025-08-01T00:38:00Z">
              <w:r w:rsidR="00AB29AE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83" w:author="Kazuyoshi Uesaka" w:date="2025-07-25T11:37:00Z" w16du:dateUtc="2025-07-25T02:37:00Z">
              <w:r w:rsidR="00326A31">
                <w:rPr>
                  <w:rFonts w:eastAsia="ＭＳ 明朝"/>
                  <w:lang w:val="en-US" w:eastAsia="ja-JP"/>
                </w:rPr>
                <w:t xml:space="preserve"> </w:t>
              </w:r>
            </w:ins>
            <w:ins w:id="184" w:author="Anritsu" w:date="2025-07-01T13:55:00Z" w16du:dateUtc="2025-07-01T04:55:00Z">
              <w:r>
                <w:rPr>
                  <w:rFonts w:eastAsia="ＭＳ 明朝" w:hint="eastAsia"/>
                  <w:lang w:val="en-US" w:eastAsia="ja-JP"/>
                </w:rPr>
                <w:t>NTN NGSO configurations)</w:t>
              </w:r>
            </w:ins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91012" w14:textId="37771B39" w:rsidR="0041000D" w:rsidRPr="003068DB" w:rsidRDefault="003068DB" w:rsidP="00704C05">
            <w:pPr>
              <w:pStyle w:val="TAC"/>
              <w:rPr>
                <w:ins w:id="185" w:author="Anritsu" w:date="2025-05-23T08:30:00Z"/>
                <w:rFonts w:eastAsia="ＭＳ 明朝"/>
                <w:lang w:val="en-US" w:eastAsia="ja-JP"/>
              </w:rPr>
            </w:pPr>
            <w:ins w:id="186" w:author="Anritsu" w:date="2025-07-01T13:55:00Z" w16du:dateUtc="2025-07-01T04:55:00Z">
              <w:r>
                <w:rPr>
                  <w:rFonts w:eastAsia="ＭＳ 明朝" w:hint="eastAsia"/>
                  <w:lang w:val="en-US" w:eastAsia="ja-JP"/>
                </w:rPr>
                <w:t xml:space="preserve">TS 36.101 </w:t>
              </w:r>
            </w:ins>
            <w:ins w:id="187" w:author="Anritsu" w:date="2025-05-23T08:30:00Z">
              <w:r w:rsidR="0041000D" w:rsidRPr="0041000D">
                <w:rPr>
                  <w:lang w:val="en-US" w:eastAsia="zh-CN"/>
                </w:rPr>
                <w:t>Clause 8 (</w:t>
              </w:r>
            </w:ins>
            <w:ins w:id="188" w:author="Anritsu" w:date="2025-08-01T09:38:00Z" w16du:dateUtc="2025-08-01T00:38:00Z">
              <w:r w:rsidR="005C3B66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89" w:author="Kazuyoshi Uesaka" w:date="2025-07-25T11:37:00Z" w16du:dateUtc="2025-07-25T02:37:00Z">
              <w:r w:rsidR="00326A31">
                <w:rPr>
                  <w:lang w:val="en-US" w:eastAsia="zh-CN"/>
                </w:rPr>
                <w:t xml:space="preserve"> </w:t>
              </w:r>
            </w:ins>
            <w:ins w:id="190" w:author="Anritsu" w:date="2025-05-23T08:30:00Z">
              <w:r w:rsidR="0041000D" w:rsidRPr="0041000D">
                <w:rPr>
                  <w:lang w:val="en-US" w:eastAsia="zh-CN"/>
                </w:rPr>
                <w:t>NTN GSO configurations)</w:t>
              </w:r>
            </w:ins>
            <w:ins w:id="191" w:author="Anritsu" w:date="2025-07-01T13:55:00Z" w16du:dateUtc="2025-07-01T04:55:00Z">
              <w:r>
                <w:rPr>
                  <w:rFonts w:eastAsia="ＭＳ 明朝"/>
                  <w:lang w:val="en-US" w:eastAsia="ja-JP"/>
                </w:rPr>
                <w:br/>
              </w:r>
              <w:r>
                <w:rPr>
                  <w:rFonts w:eastAsia="ＭＳ 明朝" w:hint="eastAsia"/>
                  <w:lang w:val="en-US" w:eastAsia="ja-JP"/>
                </w:rPr>
                <w:t>TS 36.102 Clause 8 (</w:t>
              </w:r>
            </w:ins>
            <w:ins w:id="192" w:author="Anritsu" w:date="2025-08-01T09:38:00Z" w16du:dateUtc="2025-08-01T00:38:00Z">
              <w:r w:rsidR="005C3B66">
                <w:rPr>
                  <w:rFonts w:eastAsia="ＭＳ 明朝" w:hint="eastAsia"/>
                  <w:lang w:val="en-US" w:eastAsia="ja-JP"/>
                </w:rPr>
                <w:t>with</w:t>
              </w:r>
            </w:ins>
            <w:ins w:id="193" w:author="Kazuyoshi Uesaka" w:date="2025-07-25T11:37:00Z" w16du:dateUtc="2025-07-25T02:37:00Z">
              <w:r w:rsidR="00326A31">
                <w:rPr>
                  <w:rFonts w:eastAsia="ＭＳ 明朝"/>
                  <w:lang w:val="en-US" w:eastAsia="ja-JP"/>
                </w:rPr>
                <w:t xml:space="preserve"> </w:t>
              </w:r>
            </w:ins>
            <w:ins w:id="194" w:author="Anritsu" w:date="2025-07-01T13:55:00Z" w16du:dateUtc="2025-07-01T04:55:00Z">
              <w:r>
                <w:rPr>
                  <w:rFonts w:eastAsia="ＭＳ 明朝" w:hint="eastAsia"/>
                  <w:lang w:val="en-US" w:eastAsia="ja-JP"/>
                </w:rPr>
                <w:t>NTN NGSO configurations)</w:t>
              </w:r>
            </w:ins>
          </w:p>
        </w:tc>
      </w:tr>
    </w:tbl>
    <w:p w14:paraId="603DE160" w14:textId="77777777" w:rsidR="006D6857" w:rsidRPr="006D6857" w:rsidRDefault="006D6857" w:rsidP="006D6857">
      <w:pPr>
        <w:jc w:val="center"/>
        <w:rPr>
          <w:rFonts w:eastAsia="ＭＳ 明朝"/>
          <w:lang w:val="en-US" w:eastAsia="ja-JP"/>
        </w:rPr>
      </w:pPr>
    </w:p>
    <w:bookmarkEnd w:id="71"/>
    <w:p w14:paraId="1AEE565D" w14:textId="77777777" w:rsidR="00634A04" w:rsidRPr="00456AD0" w:rsidRDefault="00634A04" w:rsidP="00634A04">
      <w:pPr>
        <w:rPr>
          <w:rFonts w:ascii="Arial" w:hAnsi="Arial" w:cs="Arial"/>
          <w:color w:val="FF0000"/>
          <w:sz w:val="30"/>
          <w:szCs w:val="30"/>
        </w:rPr>
      </w:pPr>
    </w:p>
    <w:p w14:paraId="4473E289" w14:textId="77777777" w:rsidR="00634A04" w:rsidRPr="00F1396E" w:rsidRDefault="00634A04" w:rsidP="00634A04">
      <w:pPr>
        <w:rPr>
          <w:rFonts w:ascii="Arial" w:eastAsiaTheme="minorEastAsia" w:hAnsi="Arial" w:cs="Arial"/>
          <w:color w:val="FF0000"/>
          <w:sz w:val="28"/>
          <w:szCs w:val="28"/>
        </w:rPr>
      </w:pPr>
      <w:r w:rsidRPr="00F1396E">
        <w:rPr>
          <w:rFonts w:ascii="Arial" w:eastAsiaTheme="minorEastAsia" w:hAnsi="Arial" w:cs="Arial"/>
          <w:color w:val="FF0000"/>
          <w:sz w:val="28"/>
          <w:szCs w:val="28"/>
        </w:rPr>
        <w:lastRenderedPageBreak/>
        <w:t>&lt;&lt;End of change &gt;&gt;</w:t>
      </w:r>
    </w:p>
    <w:p w14:paraId="364C2047" w14:textId="77777777" w:rsidR="007D7BF1" w:rsidRDefault="007D7BF1" w:rsidP="007D7BF1">
      <w:pPr>
        <w:rPr>
          <w:noProof/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DE93C" w14:textId="77777777" w:rsidR="00A8498C" w:rsidRDefault="00A8498C">
      <w:r>
        <w:separator/>
      </w:r>
    </w:p>
  </w:endnote>
  <w:endnote w:type="continuationSeparator" w:id="0">
    <w:p w14:paraId="0F6B022F" w14:textId="77777777" w:rsidR="00A8498C" w:rsidRDefault="00A8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EC085" w14:textId="77777777" w:rsidR="00A8498C" w:rsidRDefault="00A8498C">
      <w:r>
        <w:separator/>
      </w:r>
    </w:p>
  </w:footnote>
  <w:footnote w:type="continuationSeparator" w:id="0">
    <w:p w14:paraId="04721F52" w14:textId="77777777" w:rsidR="00A8498C" w:rsidRDefault="00A8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12FD6"/>
    <w:multiLevelType w:val="hybridMultilevel"/>
    <w:tmpl w:val="BDBC8908"/>
    <w:lvl w:ilvl="0" w:tplc="A09CFE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78302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5A1C65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BE94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4446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AC7C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38F7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2CA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F670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4ED4732F"/>
    <w:multiLevelType w:val="hybridMultilevel"/>
    <w:tmpl w:val="F9840A52"/>
    <w:lvl w:ilvl="0" w:tplc="B23AE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8177982">
    <w:abstractNumId w:val="0"/>
  </w:num>
  <w:num w:numId="2" w16cid:durableId="9243453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86"/>
    <w:rsid w:val="00022E4A"/>
    <w:rsid w:val="00026B7C"/>
    <w:rsid w:val="00030F88"/>
    <w:rsid w:val="00062F0E"/>
    <w:rsid w:val="00070E09"/>
    <w:rsid w:val="000850B5"/>
    <w:rsid w:val="00086DEE"/>
    <w:rsid w:val="00095D6E"/>
    <w:rsid w:val="00096370"/>
    <w:rsid w:val="000A1514"/>
    <w:rsid w:val="000A402A"/>
    <w:rsid w:val="000A6394"/>
    <w:rsid w:val="000A68C4"/>
    <w:rsid w:val="000B7FED"/>
    <w:rsid w:val="000C038A"/>
    <w:rsid w:val="000C04B2"/>
    <w:rsid w:val="000C0B4A"/>
    <w:rsid w:val="000C6598"/>
    <w:rsid w:val="000C7AB6"/>
    <w:rsid w:val="000D44B3"/>
    <w:rsid w:val="000F18FB"/>
    <w:rsid w:val="000F3A2C"/>
    <w:rsid w:val="000F7F15"/>
    <w:rsid w:val="00101D7A"/>
    <w:rsid w:val="00104D4A"/>
    <w:rsid w:val="00113C72"/>
    <w:rsid w:val="00121AC0"/>
    <w:rsid w:val="00123D9D"/>
    <w:rsid w:val="00140DC2"/>
    <w:rsid w:val="00141980"/>
    <w:rsid w:val="00145D43"/>
    <w:rsid w:val="0016414E"/>
    <w:rsid w:val="00166E66"/>
    <w:rsid w:val="00166FF6"/>
    <w:rsid w:val="001676CD"/>
    <w:rsid w:val="00192C46"/>
    <w:rsid w:val="00197B50"/>
    <w:rsid w:val="001A08B3"/>
    <w:rsid w:val="001A7B60"/>
    <w:rsid w:val="001B52F0"/>
    <w:rsid w:val="001B7A65"/>
    <w:rsid w:val="001C01E3"/>
    <w:rsid w:val="001E41F3"/>
    <w:rsid w:val="001F0AF3"/>
    <w:rsid w:val="002020F7"/>
    <w:rsid w:val="00202E3B"/>
    <w:rsid w:val="00205B65"/>
    <w:rsid w:val="0022194B"/>
    <w:rsid w:val="0022618F"/>
    <w:rsid w:val="00231729"/>
    <w:rsid w:val="002529AC"/>
    <w:rsid w:val="0026004D"/>
    <w:rsid w:val="0026279B"/>
    <w:rsid w:val="002640DD"/>
    <w:rsid w:val="00274235"/>
    <w:rsid w:val="00275D12"/>
    <w:rsid w:val="00284FEB"/>
    <w:rsid w:val="002860C4"/>
    <w:rsid w:val="002861F0"/>
    <w:rsid w:val="002B0A50"/>
    <w:rsid w:val="002B5741"/>
    <w:rsid w:val="002E472E"/>
    <w:rsid w:val="002E5202"/>
    <w:rsid w:val="002F64E9"/>
    <w:rsid w:val="00305409"/>
    <w:rsid w:val="003068DB"/>
    <w:rsid w:val="00311CCE"/>
    <w:rsid w:val="00317E27"/>
    <w:rsid w:val="00326A31"/>
    <w:rsid w:val="00332FE5"/>
    <w:rsid w:val="003331AA"/>
    <w:rsid w:val="00336899"/>
    <w:rsid w:val="00340BE0"/>
    <w:rsid w:val="003522BD"/>
    <w:rsid w:val="00353675"/>
    <w:rsid w:val="003609EF"/>
    <w:rsid w:val="0036231A"/>
    <w:rsid w:val="003721CF"/>
    <w:rsid w:val="00374DD4"/>
    <w:rsid w:val="0038190A"/>
    <w:rsid w:val="00384B56"/>
    <w:rsid w:val="00390FD8"/>
    <w:rsid w:val="00391B31"/>
    <w:rsid w:val="00394E65"/>
    <w:rsid w:val="00396CE5"/>
    <w:rsid w:val="003B0BD9"/>
    <w:rsid w:val="003B6454"/>
    <w:rsid w:val="003D09FB"/>
    <w:rsid w:val="003D2AAA"/>
    <w:rsid w:val="003E1A36"/>
    <w:rsid w:val="0041000D"/>
    <w:rsid w:val="00410371"/>
    <w:rsid w:val="00412A8F"/>
    <w:rsid w:val="00417CA4"/>
    <w:rsid w:val="004242F1"/>
    <w:rsid w:val="00445732"/>
    <w:rsid w:val="00452F21"/>
    <w:rsid w:val="00453964"/>
    <w:rsid w:val="00456AD0"/>
    <w:rsid w:val="0047317F"/>
    <w:rsid w:val="004732A4"/>
    <w:rsid w:val="004800C2"/>
    <w:rsid w:val="004812A9"/>
    <w:rsid w:val="004A4AD7"/>
    <w:rsid w:val="004B707E"/>
    <w:rsid w:val="004B75B7"/>
    <w:rsid w:val="004C76F4"/>
    <w:rsid w:val="004E06B7"/>
    <w:rsid w:val="004F69D5"/>
    <w:rsid w:val="00504874"/>
    <w:rsid w:val="005141D9"/>
    <w:rsid w:val="0051580D"/>
    <w:rsid w:val="00517EAE"/>
    <w:rsid w:val="00530AB0"/>
    <w:rsid w:val="00534CED"/>
    <w:rsid w:val="00547111"/>
    <w:rsid w:val="00555EAF"/>
    <w:rsid w:val="00571FEE"/>
    <w:rsid w:val="00580F56"/>
    <w:rsid w:val="0058175B"/>
    <w:rsid w:val="00592D74"/>
    <w:rsid w:val="005A3B4C"/>
    <w:rsid w:val="005B1281"/>
    <w:rsid w:val="005B22F1"/>
    <w:rsid w:val="005C3B66"/>
    <w:rsid w:val="005E2C44"/>
    <w:rsid w:val="005E6321"/>
    <w:rsid w:val="00600BBD"/>
    <w:rsid w:val="00601AA9"/>
    <w:rsid w:val="00611D7B"/>
    <w:rsid w:val="00621188"/>
    <w:rsid w:val="006212F2"/>
    <w:rsid w:val="006257ED"/>
    <w:rsid w:val="00632E2D"/>
    <w:rsid w:val="00634A04"/>
    <w:rsid w:val="00644A7B"/>
    <w:rsid w:val="00651254"/>
    <w:rsid w:val="00653D03"/>
    <w:rsid w:val="00653DE4"/>
    <w:rsid w:val="006564CE"/>
    <w:rsid w:val="00665C47"/>
    <w:rsid w:val="006701D0"/>
    <w:rsid w:val="00676D27"/>
    <w:rsid w:val="0069501B"/>
    <w:rsid w:val="00695808"/>
    <w:rsid w:val="006A6926"/>
    <w:rsid w:val="006B46FB"/>
    <w:rsid w:val="006B4F39"/>
    <w:rsid w:val="006C0EA7"/>
    <w:rsid w:val="006C2F8D"/>
    <w:rsid w:val="006C471E"/>
    <w:rsid w:val="006D6857"/>
    <w:rsid w:val="006E21FB"/>
    <w:rsid w:val="006F4C6D"/>
    <w:rsid w:val="00704C05"/>
    <w:rsid w:val="00705C06"/>
    <w:rsid w:val="00713A26"/>
    <w:rsid w:val="007219B1"/>
    <w:rsid w:val="00727529"/>
    <w:rsid w:val="007312A1"/>
    <w:rsid w:val="007453E9"/>
    <w:rsid w:val="00745A0E"/>
    <w:rsid w:val="00751429"/>
    <w:rsid w:val="007521AE"/>
    <w:rsid w:val="00763178"/>
    <w:rsid w:val="00764F06"/>
    <w:rsid w:val="00765F98"/>
    <w:rsid w:val="00770A0C"/>
    <w:rsid w:val="00792342"/>
    <w:rsid w:val="007977A8"/>
    <w:rsid w:val="007A0CEF"/>
    <w:rsid w:val="007A4EA3"/>
    <w:rsid w:val="007B1F02"/>
    <w:rsid w:val="007B259F"/>
    <w:rsid w:val="007B2933"/>
    <w:rsid w:val="007B512A"/>
    <w:rsid w:val="007C2097"/>
    <w:rsid w:val="007D1B9D"/>
    <w:rsid w:val="007D318C"/>
    <w:rsid w:val="007D4E76"/>
    <w:rsid w:val="007D5D76"/>
    <w:rsid w:val="007D6A07"/>
    <w:rsid w:val="007D71E7"/>
    <w:rsid w:val="007D7BF1"/>
    <w:rsid w:val="007E2874"/>
    <w:rsid w:val="007E2E16"/>
    <w:rsid w:val="007F7259"/>
    <w:rsid w:val="008040A8"/>
    <w:rsid w:val="00805902"/>
    <w:rsid w:val="00807C0C"/>
    <w:rsid w:val="008279FA"/>
    <w:rsid w:val="008612EB"/>
    <w:rsid w:val="00861ABD"/>
    <w:rsid w:val="008626E7"/>
    <w:rsid w:val="008643DA"/>
    <w:rsid w:val="00870EE7"/>
    <w:rsid w:val="00871EF3"/>
    <w:rsid w:val="008754BA"/>
    <w:rsid w:val="008759CD"/>
    <w:rsid w:val="00881523"/>
    <w:rsid w:val="008863B9"/>
    <w:rsid w:val="008A45A6"/>
    <w:rsid w:val="008B43C0"/>
    <w:rsid w:val="008B7FC8"/>
    <w:rsid w:val="008C0388"/>
    <w:rsid w:val="008C7DBF"/>
    <w:rsid w:val="008D3CCC"/>
    <w:rsid w:val="008D462F"/>
    <w:rsid w:val="008F3789"/>
    <w:rsid w:val="008F686C"/>
    <w:rsid w:val="00912281"/>
    <w:rsid w:val="009148DE"/>
    <w:rsid w:val="009230E9"/>
    <w:rsid w:val="00941E30"/>
    <w:rsid w:val="009531B0"/>
    <w:rsid w:val="00962A31"/>
    <w:rsid w:val="00965DDE"/>
    <w:rsid w:val="009741B3"/>
    <w:rsid w:val="009777D9"/>
    <w:rsid w:val="00985A42"/>
    <w:rsid w:val="00991B88"/>
    <w:rsid w:val="009A5753"/>
    <w:rsid w:val="009A579D"/>
    <w:rsid w:val="009A580E"/>
    <w:rsid w:val="009B1202"/>
    <w:rsid w:val="009B2E01"/>
    <w:rsid w:val="009B46DB"/>
    <w:rsid w:val="009B6609"/>
    <w:rsid w:val="009C2942"/>
    <w:rsid w:val="009E3297"/>
    <w:rsid w:val="009E45DB"/>
    <w:rsid w:val="009F1903"/>
    <w:rsid w:val="009F734F"/>
    <w:rsid w:val="00A048DB"/>
    <w:rsid w:val="00A129A9"/>
    <w:rsid w:val="00A21261"/>
    <w:rsid w:val="00A2403B"/>
    <w:rsid w:val="00A246A3"/>
    <w:rsid w:val="00A246B6"/>
    <w:rsid w:val="00A47E70"/>
    <w:rsid w:val="00A50CF0"/>
    <w:rsid w:val="00A62E35"/>
    <w:rsid w:val="00A7671C"/>
    <w:rsid w:val="00A83359"/>
    <w:rsid w:val="00A8498C"/>
    <w:rsid w:val="00A9208B"/>
    <w:rsid w:val="00A97293"/>
    <w:rsid w:val="00AA2CBC"/>
    <w:rsid w:val="00AA5320"/>
    <w:rsid w:val="00AB29AE"/>
    <w:rsid w:val="00AC5820"/>
    <w:rsid w:val="00AC5857"/>
    <w:rsid w:val="00AC66FC"/>
    <w:rsid w:val="00AD1CD8"/>
    <w:rsid w:val="00AE2518"/>
    <w:rsid w:val="00AF070B"/>
    <w:rsid w:val="00AF1435"/>
    <w:rsid w:val="00B03DFC"/>
    <w:rsid w:val="00B13B1D"/>
    <w:rsid w:val="00B141EA"/>
    <w:rsid w:val="00B221AA"/>
    <w:rsid w:val="00B258BB"/>
    <w:rsid w:val="00B531DF"/>
    <w:rsid w:val="00B67B97"/>
    <w:rsid w:val="00B968C8"/>
    <w:rsid w:val="00BA3EC5"/>
    <w:rsid w:val="00BA51D9"/>
    <w:rsid w:val="00BB5DFC"/>
    <w:rsid w:val="00BC088A"/>
    <w:rsid w:val="00BD04C3"/>
    <w:rsid w:val="00BD279D"/>
    <w:rsid w:val="00BD6BB8"/>
    <w:rsid w:val="00BF7132"/>
    <w:rsid w:val="00C06126"/>
    <w:rsid w:val="00C073D6"/>
    <w:rsid w:val="00C106B7"/>
    <w:rsid w:val="00C2214C"/>
    <w:rsid w:val="00C34719"/>
    <w:rsid w:val="00C42C5A"/>
    <w:rsid w:val="00C53C20"/>
    <w:rsid w:val="00C53DE2"/>
    <w:rsid w:val="00C55748"/>
    <w:rsid w:val="00C60D29"/>
    <w:rsid w:val="00C63067"/>
    <w:rsid w:val="00C64F1D"/>
    <w:rsid w:val="00C669AA"/>
    <w:rsid w:val="00C66BA2"/>
    <w:rsid w:val="00C721B1"/>
    <w:rsid w:val="00C82447"/>
    <w:rsid w:val="00C870F6"/>
    <w:rsid w:val="00C87CEC"/>
    <w:rsid w:val="00C907B5"/>
    <w:rsid w:val="00C9282A"/>
    <w:rsid w:val="00C95985"/>
    <w:rsid w:val="00CA3EDF"/>
    <w:rsid w:val="00CA6B9A"/>
    <w:rsid w:val="00CC5026"/>
    <w:rsid w:val="00CC68D0"/>
    <w:rsid w:val="00CD4B9D"/>
    <w:rsid w:val="00CE51A7"/>
    <w:rsid w:val="00D03F9A"/>
    <w:rsid w:val="00D06D51"/>
    <w:rsid w:val="00D226CB"/>
    <w:rsid w:val="00D23A43"/>
    <w:rsid w:val="00D24991"/>
    <w:rsid w:val="00D325D0"/>
    <w:rsid w:val="00D33807"/>
    <w:rsid w:val="00D361B5"/>
    <w:rsid w:val="00D37BFF"/>
    <w:rsid w:val="00D50255"/>
    <w:rsid w:val="00D5415A"/>
    <w:rsid w:val="00D5606A"/>
    <w:rsid w:val="00D66520"/>
    <w:rsid w:val="00D71526"/>
    <w:rsid w:val="00D84AE9"/>
    <w:rsid w:val="00D85E37"/>
    <w:rsid w:val="00D911CD"/>
    <w:rsid w:val="00D9124E"/>
    <w:rsid w:val="00DA172A"/>
    <w:rsid w:val="00DD4F08"/>
    <w:rsid w:val="00DE183C"/>
    <w:rsid w:val="00DE34CF"/>
    <w:rsid w:val="00DE6638"/>
    <w:rsid w:val="00DF67F7"/>
    <w:rsid w:val="00DF7ED1"/>
    <w:rsid w:val="00E13F3D"/>
    <w:rsid w:val="00E3075C"/>
    <w:rsid w:val="00E3351F"/>
    <w:rsid w:val="00E34898"/>
    <w:rsid w:val="00E4237C"/>
    <w:rsid w:val="00E5478F"/>
    <w:rsid w:val="00E74DEC"/>
    <w:rsid w:val="00E87CC8"/>
    <w:rsid w:val="00E902FF"/>
    <w:rsid w:val="00EB09B7"/>
    <w:rsid w:val="00EC0680"/>
    <w:rsid w:val="00ED3FEB"/>
    <w:rsid w:val="00ED6CA4"/>
    <w:rsid w:val="00EE5661"/>
    <w:rsid w:val="00EE743D"/>
    <w:rsid w:val="00EE7D7C"/>
    <w:rsid w:val="00EF5524"/>
    <w:rsid w:val="00F015EB"/>
    <w:rsid w:val="00F0178F"/>
    <w:rsid w:val="00F040EB"/>
    <w:rsid w:val="00F07BD1"/>
    <w:rsid w:val="00F25D98"/>
    <w:rsid w:val="00F300FB"/>
    <w:rsid w:val="00F370D2"/>
    <w:rsid w:val="00F5354F"/>
    <w:rsid w:val="00F55D44"/>
    <w:rsid w:val="00F62285"/>
    <w:rsid w:val="00F74365"/>
    <w:rsid w:val="00F93898"/>
    <w:rsid w:val="00F97CE2"/>
    <w:rsid w:val="00FA1425"/>
    <w:rsid w:val="00FB0AEC"/>
    <w:rsid w:val="00FB4EF2"/>
    <w:rsid w:val="00FB6386"/>
    <w:rsid w:val="00FD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721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21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21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721B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62E35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F53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40B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31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70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900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020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78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1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2025-08-12T05:14:00Z</dcterms:created>
  <dcterms:modified xsi:type="dcterms:W3CDTF">2025-08-12T05:16:00Z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R4-2509129</vt:lpwstr>
  </property>
  <property fmtid="{D5CDD505-2E9C-101B-9397-08002B2CF9AE}" pid="10" name="Spec#">
    <vt:lpwstr>36.102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(LTE_NBIoT_eMTC_NTN_req-Perf) CR for TS36.102 on applicability rules for IoT-NTN requirements</vt:lpwstr>
  </property>
  <property fmtid="{D5CDD505-2E9C-101B-9397-08002B2CF9AE}" pid="15" name="SourceIfWg">
    <vt:lpwstr>Anritsu Corporation</vt:lpwstr>
  </property>
  <property fmtid="{D5CDD505-2E9C-101B-9397-08002B2CF9AE}" pid="16" name="SourceIfTsg">
    <vt:lpwstr>R4</vt:lpwstr>
  </property>
  <property fmtid="{D5CDD505-2E9C-101B-9397-08002B2CF9AE}" pid="17" name="RelatedWis">
    <vt:lpwstr>LTE_NBIoT_eMTC_NTN_req-Perf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